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679D98" w14:textId="7889544B" w:rsidR="002D23E9" w:rsidRDefault="002D23E9" w:rsidP="004C7CA3">
      <w:pPr>
        <w:pStyle w:val="CRCoverPage"/>
        <w:tabs>
          <w:tab w:val="right" w:pos="9639"/>
        </w:tabs>
        <w:spacing w:after="0"/>
        <w:rPr>
          <w:b/>
          <w:i/>
          <w:noProof/>
          <w:sz w:val="28"/>
        </w:rPr>
      </w:pPr>
      <w:r>
        <w:rPr>
          <w:b/>
          <w:noProof/>
          <w:sz w:val="24"/>
        </w:rPr>
        <w:t>3GPP TSG-</w:t>
      </w:r>
      <w:r w:rsidR="00000000">
        <w:fldChar w:fldCharType="begin"/>
      </w:r>
      <w:r w:rsidR="00000000">
        <w:instrText xml:space="preserve"> DOCPROPERTY  TSG/WGRef  \* MERGEFORMAT </w:instrText>
      </w:r>
      <w:r w:rsidR="00000000">
        <w:fldChar w:fldCharType="separate"/>
      </w:r>
      <w:r>
        <w:rPr>
          <w:rFonts w:hint="eastAsia"/>
          <w:b/>
          <w:noProof/>
          <w:sz w:val="24"/>
          <w:lang w:eastAsia="zh-CN"/>
        </w:rPr>
        <w:t>RAN3</w:t>
      </w:r>
      <w:r w:rsidR="00000000">
        <w:rPr>
          <w:b/>
          <w:noProof/>
          <w:sz w:val="24"/>
          <w:lang w:eastAsia="zh-CN"/>
        </w:rPr>
        <w:fldChar w:fldCharType="end"/>
      </w:r>
      <w:r>
        <w:rPr>
          <w:b/>
          <w:noProof/>
          <w:sz w:val="24"/>
        </w:rPr>
        <w:t xml:space="preserve"> Meeting#</w:t>
      </w:r>
      <w:r w:rsidR="00000000">
        <w:fldChar w:fldCharType="begin"/>
      </w:r>
      <w:r w:rsidR="00000000">
        <w:instrText xml:space="preserve"> DOCPROPERTY  MtgSeq  \* MERGEFORMAT </w:instrText>
      </w:r>
      <w:r w:rsidR="00000000">
        <w:fldChar w:fldCharType="separate"/>
      </w:r>
      <w:r>
        <w:rPr>
          <w:rFonts w:hint="eastAsia"/>
          <w:b/>
          <w:noProof/>
          <w:sz w:val="24"/>
          <w:lang w:eastAsia="zh-CN"/>
        </w:rPr>
        <w:t>124</w:t>
      </w:r>
      <w:r w:rsidR="00000000">
        <w:rPr>
          <w:b/>
          <w:noProof/>
          <w:sz w:val="24"/>
          <w:lang w:eastAsia="zh-CN"/>
        </w:rPr>
        <w:fldChar w:fldCharType="end"/>
      </w:r>
      <w:r w:rsidR="00000000">
        <w:fldChar w:fldCharType="begin"/>
      </w:r>
      <w:r w:rsidR="00000000">
        <w:instrText xml:space="preserve"> DOCPROPERTY  MtgTitle  \* MERGEFORMAT </w:instrText>
      </w:r>
      <w:r w:rsidR="00000000">
        <w:fldChar w:fldCharType="separate"/>
      </w:r>
      <w:r w:rsidR="00000000">
        <w:fldChar w:fldCharType="end"/>
      </w:r>
      <w:r>
        <w:rPr>
          <w:b/>
          <w:i/>
          <w:noProof/>
          <w:sz w:val="28"/>
        </w:rPr>
        <w:t xml:space="preserve"> </w:t>
      </w:r>
      <w:r>
        <w:rPr>
          <w:b/>
          <w:i/>
          <w:noProof/>
          <w:sz w:val="28"/>
        </w:rPr>
        <w:tab/>
      </w:r>
      <w:r w:rsidR="006B2323" w:rsidRPr="006B2323">
        <w:rPr>
          <w:b/>
          <w:noProof/>
          <w:sz w:val="24"/>
        </w:rPr>
        <w:t>R3-24351</w:t>
      </w:r>
      <w:r w:rsidR="006B2323">
        <w:rPr>
          <w:b/>
          <w:noProof/>
          <w:sz w:val="24"/>
        </w:rPr>
        <w:t>2</w:t>
      </w:r>
    </w:p>
    <w:p w14:paraId="6815D224" w14:textId="77777777" w:rsidR="002D23E9" w:rsidRDefault="00000000" w:rsidP="002D23E9">
      <w:pPr>
        <w:pStyle w:val="CRCoverPage"/>
        <w:outlineLvl w:val="0"/>
        <w:rPr>
          <w:b/>
          <w:noProof/>
          <w:sz w:val="24"/>
          <w:lang w:eastAsia="zh-CN"/>
        </w:rPr>
      </w:pPr>
      <w:r>
        <w:fldChar w:fldCharType="begin"/>
      </w:r>
      <w:r>
        <w:instrText xml:space="preserve"> DOCPROPERTY  Location  \* MERGEFORMAT </w:instrText>
      </w:r>
      <w:r>
        <w:fldChar w:fldCharType="separate"/>
      </w:r>
      <w:r w:rsidR="002D23E9" w:rsidRPr="00C41F7A">
        <w:rPr>
          <w:b/>
          <w:noProof/>
          <w:sz w:val="24"/>
          <w:lang w:eastAsia="zh-CN"/>
        </w:rPr>
        <w:t>Fukuoka City, Fukuoka</w:t>
      </w:r>
      <w:r>
        <w:rPr>
          <w:b/>
          <w:noProof/>
          <w:sz w:val="24"/>
          <w:lang w:eastAsia="zh-CN"/>
        </w:rPr>
        <w:fldChar w:fldCharType="end"/>
      </w:r>
      <w:r w:rsidR="002D23E9">
        <w:rPr>
          <w:b/>
          <w:noProof/>
          <w:sz w:val="24"/>
        </w:rPr>
        <w:t xml:space="preserve">, </w:t>
      </w:r>
      <w:r w:rsidR="002D23E9">
        <w:rPr>
          <w:rFonts w:hint="eastAsia"/>
          <w:b/>
          <w:noProof/>
          <w:sz w:val="24"/>
          <w:lang w:eastAsia="zh-CN"/>
        </w:rPr>
        <w:t>Japan</w:t>
      </w:r>
      <w:r w:rsidR="002D23E9">
        <w:rPr>
          <w:b/>
          <w:noProof/>
          <w:sz w:val="24"/>
        </w:rPr>
        <w:t xml:space="preserve">, </w:t>
      </w:r>
      <w:r>
        <w:fldChar w:fldCharType="begin"/>
      </w:r>
      <w:r>
        <w:instrText xml:space="preserve"> DOCPROPERTY  StartDate  \* MERGEFORMAT </w:instrText>
      </w:r>
      <w:r>
        <w:fldChar w:fldCharType="separate"/>
      </w:r>
      <w:r w:rsidR="002D23E9" w:rsidRPr="00BA51D9">
        <w:rPr>
          <w:b/>
          <w:noProof/>
          <w:sz w:val="24"/>
        </w:rPr>
        <w:t xml:space="preserve"> </w:t>
      </w:r>
      <w:r w:rsidR="002D23E9">
        <w:rPr>
          <w:rFonts w:hint="eastAsia"/>
          <w:b/>
          <w:noProof/>
          <w:sz w:val="24"/>
          <w:lang w:eastAsia="zh-CN"/>
        </w:rPr>
        <w:t>20</w:t>
      </w:r>
      <w:r w:rsidR="002D23E9" w:rsidRPr="00284049">
        <w:rPr>
          <w:rFonts w:hint="eastAsia"/>
          <w:b/>
          <w:noProof/>
          <w:sz w:val="24"/>
          <w:vertAlign w:val="superscript"/>
          <w:lang w:eastAsia="zh-CN"/>
        </w:rPr>
        <w:t>th</w:t>
      </w:r>
      <w:r w:rsidR="002D23E9">
        <w:rPr>
          <w:rFonts w:hint="eastAsia"/>
          <w:b/>
          <w:noProof/>
          <w:sz w:val="24"/>
          <w:lang w:eastAsia="zh-CN"/>
        </w:rPr>
        <w:t xml:space="preserve"> </w:t>
      </w:r>
      <w:r>
        <w:rPr>
          <w:b/>
          <w:noProof/>
          <w:sz w:val="24"/>
          <w:lang w:eastAsia="zh-CN"/>
        </w:rPr>
        <w:fldChar w:fldCharType="end"/>
      </w:r>
      <w:r w:rsidR="002D23E9">
        <w:rPr>
          <w:b/>
          <w:noProof/>
          <w:sz w:val="24"/>
        </w:rPr>
        <w:t xml:space="preserve">- </w:t>
      </w:r>
      <w:r>
        <w:fldChar w:fldCharType="begin"/>
      </w:r>
      <w:r>
        <w:instrText xml:space="preserve"> DOCPROPERTY  EndDate  \* MERGEFORMAT </w:instrText>
      </w:r>
      <w:r>
        <w:fldChar w:fldCharType="separate"/>
      </w:r>
      <w:r w:rsidR="002D23E9">
        <w:rPr>
          <w:rFonts w:hint="eastAsia"/>
          <w:b/>
          <w:noProof/>
          <w:sz w:val="24"/>
          <w:lang w:eastAsia="zh-CN"/>
        </w:rPr>
        <w:t>24</w:t>
      </w:r>
      <w:r w:rsidR="002D23E9" w:rsidRPr="00284049">
        <w:rPr>
          <w:rFonts w:hint="eastAsia"/>
          <w:b/>
          <w:noProof/>
          <w:sz w:val="24"/>
          <w:vertAlign w:val="superscript"/>
          <w:lang w:eastAsia="zh-CN"/>
        </w:rPr>
        <w:t>th</w:t>
      </w:r>
      <w:r w:rsidR="002D23E9">
        <w:rPr>
          <w:rFonts w:hint="eastAsia"/>
          <w:b/>
          <w:noProof/>
          <w:sz w:val="24"/>
          <w:lang w:eastAsia="zh-CN"/>
        </w:rPr>
        <w:t xml:space="preserve"> May.</w:t>
      </w:r>
      <w:r>
        <w:rPr>
          <w:b/>
          <w:noProof/>
          <w:sz w:val="24"/>
          <w:lang w:eastAsia="zh-CN"/>
        </w:rPr>
        <w:fldChar w:fldCharType="end"/>
      </w:r>
      <w:r w:rsidR="002D23E9">
        <w:rPr>
          <w:b/>
          <w:noProof/>
          <w:sz w:val="24"/>
        </w:rPr>
        <w:t xml:space="preserve"> </w:t>
      </w:r>
      <w:r w:rsidR="002D23E9">
        <w:rPr>
          <w:rFonts w:hint="eastAsia"/>
          <w:b/>
          <w:noProof/>
          <w:sz w:val="24"/>
          <w:lang w:eastAsia="zh-CN"/>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77B040" w:rsidR="001E41F3" w:rsidRPr="00410371" w:rsidRDefault="002D23E9" w:rsidP="002D23E9">
            <w:pPr>
              <w:pStyle w:val="CRCoverPage"/>
              <w:spacing w:after="0"/>
              <w:jc w:val="center"/>
              <w:rPr>
                <w:b/>
                <w:noProof/>
                <w:sz w:val="28"/>
              </w:rPr>
            </w:pPr>
            <w:r>
              <w:rPr>
                <w:b/>
                <w:noProof/>
                <w:sz w:val="28"/>
              </w:rPr>
              <w:t>38.4</w:t>
            </w:r>
            <w:r w:rsidR="00EF08DF">
              <w:rPr>
                <w:b/>
                <w:noProof/>
                <w:sz w:val="28"/>
              </w:rPr>
              <w:t>2</w:t>
            </w:r>
            <w:r>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50FA93" w:rsidR="001E41F3" w:rsidRPr="00410371" w:rsidRDefault="00DD5C51" w:rsidP="005F530E">
            <w:pPr>
              <w:pStyle w:val="CRCoverPage"/>
              <w:spacing w:after="0"/>
              <w:jc w:val="center"/>
              <w:rPr>
                <w:noProof/>
              </w:rPr>
            </w:pPr>
            <w:r w:rsidRPr="00DD5C51">
              <w:rPr>
                <w:b/>
                <w:noProof/>
                <w:sz w:val="28"/>
              </w:rPr>
              <w:t>1298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D54CD4" w:rsidR="001E41F3" w:rsidRPr="00410371" w:rsidRDefault="00000000" w:rsidP="00E13F3D">
            <w:pPr>
              <w:pStyle w:val="CRCoverPage"/>
              <w:spacing w:after="0"/>
              <w:jc w:val="center"/>
              <w:rPr>
                <w:b/>
                <w:noProof/>
              </w:rPr>
            </w:pPr>
            <w:r>
              <w:fldChar w:fldCharType="begin"/>
            </w:r>
            <w:r>
              <w:instrText xml:space="preserve"> DOCPROPERTY  Revision  \* MERGEFORMAT </w:instrText>
            </w:r>
            <w:r>
              <w:fldChar w:fldCharType="separate"/>
            </w:r>
            <w:r w:rsidR="005F530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372CBB" w:rsidR="001E41F3" w:rsidRPr="00410371" w:rsidRDefault="00000000">
            <w:pPr>
              <w:pStyle w:val="CRCoverPage"/>
              <w:spacing w:after="0"/>
              <w:jc w:val="center"/>
              <w:rPr>
                <w:noProof/>
                <w:sz w:val="28"/>
              </w:rPr>
            </w:pPr>
            <w:r>
              <w:fldChar w:fldCharType="begin"/>
            </w:r>
            <w:r>
              <w:instrText xml:space="preserve"> DOCPROPERTY  Version  \* MERGEFORMAT </w:instrText>
            </w:r>
            <w:r>
              <w:fldChar w:fldCharType="separate"/>
            </w:r>
            <w:r w:rsidR="005F530E">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BBFED8" w:rsidR="00F25D98" w:rsidRDefault="005F530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947770"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1D43B8">
              <w:t>Corrections</w:t>
            </w:r>
            <w:r w:rsidR="00A45E5D">
              <w:t xml:space="preserve"> on</w:t>
            </w:r>
            <w:r w:rsidR="00143DDB">
              <w:t xml:space="preserve"> </w:t>
            </w:r>
            <w:r w:rsidR="00BD3198">
              <w:t xml:space="preserve">MDT for PNI-NPN </w:t>
            </w:r>
            <w:r w:rsidR="00A45E5D">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EC8FB1" w:rsidR="001E41F3" w:rsidRDefault="00000000">
            <w:pPr>
              <w:pStyle w:val="CRCoverPage"/>
              <w:spacing w:after="0"/>
              <w:ind w:left="100"/>
              <w:rPr>
                <w:noProof/>
              </w:rPr>
            </w:pPr>
            <w:r>
              <w:fldChar w:fldCharType="begin"/>
            </w:r>
            <w:r>
              <w:instrText xml:space="preserve"> DOCPROPERTY  SourceIfWg  \* MERGEFORMAT </w:instrText>
            </w:r>
            <w:r>
              <w:fldChar w:fldCharType="separate"/>
            </w:r>
            <w:r w:rsidR="0098444E">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E9F7A5" w:rsidR="001E41F3" w:rsidRDefault="00000000" w:rsidP="00547111">
            <w:pPr>
              <w:pStyle w:val="CRCoverPage"/>
              <w:spacing w:after="0"/>
              <w:ind w:left="100"/>
              <w:rPr>
                <w:noProof/>
              </w:rPr>
            </w:pPr>
            <w:r>
              <w:fldChar w:fldCharType="begin"/>
            </w:r>
            <w:r>
              <w:instrText xml:space="preserve"> DOCPROPERTY  SourceIfTsg  \* MERGEFORMAT </w:instrText>
            </w:r>
            <w:r>
              <w:fldChar w:fldCharType="separate"/>
            </w:r>
            <w:r w:rsidR="0098444E">
              <w:rPr>
                <w:noProof/>
              </w:rPr>
              <w:t>R3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F95870" w:rsidR="001E41F3" w:rsidRDefault="00000000">
            <w:pPr>
              <w:pStyle w:val="CRCoverPage"/>
              <w:spacing w:after="0"/>
              <w:ind w:left="100"/>
              <w:rPr>
                <w:noProof/>
              </w:rPr>
            </w:pPr>
            <w:r>
              <w:fldChar w:fldCharType="begin"/>
            </w:r>
            <w:r>
              <w:instrText xml:space="preserve"> DOCPROPERTY  RelatedWis  \* MERGEFORMAT </w:instrText>
            </w:r>
            <w:r>
              <w:fldChar w:fldCharType="separate"/>
            </w:r>
            <w:r w:rsidR="006B2E91" w:rsidRPr="006B2E91">
              <w:t>NR_ENDC_SON_MDT_enh2-Core</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2C86BC" w:rsidR="001E41F3" w:rsidRDefault="00696793">
            <w:pPr>
              <w:pStyle w:val="CRCoverPage"/>
              <w:spacing w:after="0"/>
              <w:ind w:left="100"/>
              <w:rPr>
                <w:noProof/>
              </w:rPr>
            </w:pPr>
            <w:r>
              <w:t>2024-05-09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315877" w:rsidR="001E41F3" w:rsidRDefault="0069679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483467" w:rsidR="001E41F3" w:rsidRDefault="00000000">
            <w:pPr>
              <w:pStyle w:val="CRCoverPage"/>
              <w:spacing w:after="0"/>
              <w:ind w:left="100"/>
              <w:rPr>
                <w:noProof/>
              </w:rPr>
            </w:pPr>
            <w:r>
              <w:fldChar w:fldCharType="begin"/>
            </w:r>
            <w:r>
              <w:instrText xml:space="preserve"> DOCPROPERTY  Release  \* MERGEFORMAT </w:instrText>
            </w:r>
            <w:r>
              <w:fldChar w:fldCharType="separate"/>
            </w:r>
            <w:r w:rsidR="00696793">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B0B97" w14:paraId="1256F52C" w14:textId="77777777" w:rsidTr="00547111">
        <w:tc>
          <w:tcPr>
            <w:tcW w:w="2694" w:type="dxa"/>
            <w:gridSpan w:val="2"/>
            <w:tcBorders>
              <w:top w:val="single" w:sz="4" w:space="0" w:color="auto"/>
              <w:left w:val="single" w:sz="4" w:space="0" w:color="auto"/>
            </w:tcBorders>
          </w:tcPr>
          <w:p w14:paraId="52C87DB0" w14:textId="77777777" w:rsidR="00BB0B97" w:rsidRDefault="00BB0B97" w:rsidP="00BB0B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854BD8" w14:textId="77777777" w:rsidR="00BB0B97" w:rsidRDefault="00BB0B97" w:rsidP="00BB0B97">
            <w:pPr>
              <w:pStyle w:val="CRCoverPage"/>
              <w:spacing w:after="0"/>
              <w:ind w:left="100"/>
              <w:rPr>
                <w:noProof/>
              </w:rPr>
            </w:pPr>
            <w:r>
              <w:rPr>
                <w:noProof/>
              </w:rPr>
              <w:t xml:space="preserve">RAN2 sent an LS in </w:t>
            </w:r>
            <w:r w:rsidRPr="001A470C">
              <w:rPr>
                <w:noProof/>
              </w:rPr>
              <w:t>R3-243011</w:t>
            </w:r>
            <w:r>
              <w:rPr>
                <w:noProof/>
              </w:rPr>
              <w:t>on the maximum number of PNI NPNs in the Area Scope for MDT, stating that RAN2 supports a maximum of 12 (PLMN) X 12 (CAG) values for UE configuration whereas RAN3 alllows for 256 values of PLMN+CAG.</w:t>
            </w:r>
          </w:p>
          <w:p w14:paraId="0ABB97FB" w14:textId="77777777" w:rsidR="00BB0B97" w:rsidRDefault="00BB0B97" w:rsidP="00BB0B97">
            <w:pPr>
              <w:pStyle w:val="CRCoverPage"/>
              <w:spacing w:after="0"/>
              <w:ind w:left="100"/>
              <w:rPr>
                <w:noProof/>
              </w:rPr>
            </w:pPr>
          </w:p>
          <w:p w14:paraId="59C22B0F" w14:textId="77777777" w:rsidR="00BB0B97" w:rsidRDefault="00BB0B97" w:rsidP="00BB0B97">
            <w:pPr>
              <w:pStyle w:val="CRCoverPage"/>
              <w:spacing w:after="0"/>
              <w:ind w:left="100"/>
              <w:rPr>
                <w:noProof/>
              </w:rPr>
            </w:pPr>
            <w:r>
              <w:rPr>
                <w:noProof/>
              </w:rPr>
              <w:t>The Mobility Restriction List (see TS 38.413) for a UE allows the UE to move among up to 16 equivalent PLMNs. Additionally, there can be up to 256 unique CAGs per PLMN the UE can be subscribed to. This is why an agreement was taken to support 256 PLMN+CAG within the area scope for MDT, namely a value sufficiently high that does not ipact the UE memory and signalling too much.</w:t>
            </w:r>
          </w:p>
          <w:p w14:paraId="08FAC51B" w14:textId="77777777" w:rsidR="00BB0B97" w:rsidRDefault="00BB0B97" w:rsidP="00BB0B97">
            <w:pPr>
              <w:pStyle w:val="CRCoverPage"/>
              <w:spacing w:after="0"/>
              <w:ind w:left="100"/>
              <w:rPr>
                <w:noProof/>
              </w:rPr>
            </w:pPr>
          </w:p>
          <w:p w14:paraId="17684A71" w14:textId="77777777" w:rsidR="00BB0B97" w:rsidRDefault="00BB0B97" w:rsidP="00BB0B97">
            <w:pPr>
              <w:pStyle w:val="CRCoverPage"/>
              <w:spacing w:after="0"/>
              <w:ind w:left="100"/>
              <w:rPr>
                <w:noProof/>
              </w:rPr>
            </w:pPr>
            <w:r>
              <w:rPr>
                <w:noProof/>
              </w:rPr>
              <w:t>For the above reasons, it has been agreed that the number of supported PLMN + CAG configurable at the UE is of to 16 PLMN IDs X 16 CAGs. This extends the support to 256 PLMN+CAG.</w:t>
            </w:r>
          </w:p>
          <w:p w14:paraId="16FC9C48" w14:textId="77777777" w:rsidR="00BB0B97" w:rsidRDefault="00BB0B97" w:rsidP="00BB0B97">
            <w:pPr>
              <w:pStyle w:val="CRCoverPage"/>
              <w:spacing w:after="0"/>
              <w:ind w:left="100"/>
              <w:rPr>
                <w:noProof/>
              </w:rPr>
            </w:pPr>
            <w:r>
              <w:rPr>
                <w:noProof/>
              </w:rPr>
              <w:t>As a consequence of this, it was agreed that the list of PLMN IDs + CAGs in the Area Scope for MDT should contain a maximum of up to 16 unique PLMN IDs.</w:t>
            </w:r>
          </w:p>
          <w:p w14:paraId="708AA7DE" w14:textId="3EDAE4B8" w:rsidR="00BB0B97" w:rsidRDefault="00BB0B97" w:rsidP="00BB0B97">
            <w:pPr>
              <w:pStyle w:val="CRCoverPage"/>
              <w:spacing w:after="0"/>
              <w:ind w:left="100"/>
              <w:rPr>
                <w:noProof/>
              </w:rPr>
            </w:pPr>
          </w:p>
        </w:tc>
      </w:tr>
      <w:tr w:rsidR="00BB0B97" w14:paraId="4CA74D09" w14:textId="77777777" w:rsidTr="00547111">
        <w:tc>
          <w:tcPr>
            <w:tcW w:w="2694" w:type="dxa"/>
            <w:gridSpan w:val="2"/>
            <w:tcBorders>
              <w:left w:val="single" w:sz="4" w:space="0" w:color="auto"/>
            </w:tcBorders>
          </w:tcPr>
          <w:p w14:paraId="2D0866D6" w14:textId="77777777" w:rsidR="00BB0B97" w:rsidRDefault="00BB0B97" w:rsidP="00BB0B97">
            <w:pPr>
              <w:pStyle w:val="CRCoverPage"/>
              <w:spacing w:after="0"/>
              <w:rPr>
                <w:b/>
                <w:i/>
                <w:noProof/>
                <w:sz w:val="8"/>
                <w:szCs w:val="8"/>
              </w:rPr>
            </w:pPr>
          </w:p>
        </w:tc>
        <w:tc>
          <w:tcPr>
            <w:tcW w:w="6946" w:type="dxa"/>
            <w:gridSpan w:val="9"/>
            <w:tcBorders>
              <w:right w:val="single" w:sz="4" w:space="0" w:color="auto"/>
            </w:tcBorders>
          </w:tcPr>
          <w:p w14:paraId="365DEF04" w14:textId="77777777" w:rsidR="00BB0B97" w:rsidRDefault="00BB0B97" w:rsidP="00BB0B97">
            <w:pPr>
              <w:pStyle w:val="CRCoverPage"/>
              <w:spacing w:after="0"/>
              <w:rPr>
                <w:noProof/>
                <w:sz w:val="8"/>
                <w:szCs w:val="8"/>
              </w:rPr>
            </w:pPr>
          </w:p>
        </w:tc>
      </w:tr>
      <w:tr w:rsidR="00BB0B97" w14:paraId="21016551" w14:textId="77777777" w:rsidTr="00547111">
        <w:tc>
          <w:tcPr>
            <w:tcW w:w="2694" w:type="dxa"/>
            <w:gridSpan w:val="2"/>
            <w:tcBorders>
              <w:left w:val="single" w:sz="4" w:space="0" w:color="auto"/>
            </w:tcBorders>
          </w:tcPr>
          <w:p w14:paraId="49433147" w14:textId="77777777" w:rsidR="00BB0B97" w:rsidRDefault="00BB0B97" w:rsidP="00BB0B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0DA6535" w:rsidR="00BB0B97" w:rsidRDefault="00BB0B97" w:rsidP="00BB0B97">
            <w:pPr>
              <w:pStyle w:val="CRCoverPage"/>
              <w:spacing w:after="0"/>
              <w:ind w:left="100"/>
              <w:rPr>
                <w:noProof/>
              </w:rPr>
            </w:pPr>
            <w:r>
              <w:rPr>
                <w:noProof/>
              </w:rPr>
              <w:t xml:space="preserve">Changes to the semantics description for PNI-NPN based MDT area scope indicating that the area scope information should be </w:t>
            </w:r>
            <w:r w:rsidRPr="0070099E">
              <w:rPr>
                <w:noProof/>
              </w:rPr>
              <w:t>configurable within the maximum of 16 CAGs per PLMN ID, with a maximum of 16 PLMN IDs, available for UE configuration, where, in such UE configuration, a PLMN ID may be repeated more than once</w:t>
            </w:r>
            <w:r>
              <w:rPr>
                <w:noProof/>
              </w:rPr>
              <w:t>.</w:t>
            </w:r>
          </w:p>
        </w:tc>
      </w:tr>
      <w:tr w:rsidR="00BB0B97" w14:paraId="1F886379" w14:textId="77777777" w:rsidTr="00547111">
        <w:tc>
          <w:tcPr>
            <w:tcW w:w="2694" w:type="dxa"/>
            <w:gridSpan w:val="2"/>
            <w:tcBorders>
              <w:left w:val="single" w:sz="4" w:space="0" w:color="auto"/>
            </w:tcBorders>
          </w:tcPr>
          <w:p w14:paraId="4D989623" w14:textId="77777777" w:rsidR="00BB0B97" w:rsidRDefault="00BB0B97" w:rsidP="00BB0B97">
            <w:pPr>
              <w:pStyle w:val="CRCoverPage"/>
              <w:spacing w:after="0"/>
              <w:rPr>
                <w:b/>
                <w:i/>
                <w:noProof/>
                <w:sz w:val="8"/>
                <w:szCs w:val="8"/>
              </w:rPr>
            </w:pPr>
          </w:p>
        </w:tc>
        <w:tc>
          <w:tcPr>
            <w:tcW w:w="6946" w:type="dxa"/>
            <w:gridSpan w:val="9"/>
            <w:tcBorders>
              <w:right w:val="single" w:sz="4" w:space="0" w:color="auto"/>
            </w:tcBorders>
          </w:tcPr>
          <w:p w14:paraId="71C4A204" w14:textId="77777777" w:rsidR="00BB0B97" w:rsidRDefault="00BB0B97" w:rsidP="00BB0B97">
            <w:pPr>
              <w:pStyle w:val="CRCoverPage"/>
              <w:spacing w:after="0"/>
              <w:rPr>
                <w:noProof/>
                <w:sz w:val="8"/>
                <w:szCs w:val="8"/>
              </w:rPr>
            </w:pPr>
          </w:p>
        </w:tc>
      </w:tr>
      <w:tr w:rsidR="00BB0B97" w14:paraId="678D7BF9" w14:textId="77777777" w:rsidTr="00547111">
        <w:tc>
          <w:tcPr>
            <w:tcW w:w="2694" w:type="dxa"/>
            <w:gridSpan w:val="2"/>
            <w:tcBorders>
              <w:left w:val="single" w:sz="4" w:space="0" w:color="auto"/>
              <w:bottom w:val="single" w:sz="4" w:space="0" w:color="auto"/>
            </w:tcBorders>
          </w:tcPr>
          <w:p w14:paraId="4E5CE1B6" w14:textId="77777777" w:rsidR="00BB0B97" w:rsidRDefault="00BB0B97" w:rsidP="00BB0B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5F41A1" w:rsidR="00BB0B97" w:rsidRDefault="00BB0B97" w:rsidP="00BB0B97">
            <w:pPr>
              <w:pStyle w:val="CRCoverPage"/>
              <w:spacing w:after="0"/>
              <w:ind w:left="100"/>
              <w:rPr>
                <w:noProof/>
              </w:rPr>
            </w:pPr>
            <w:r>
              <w:rPr>
                <w:noProof/>
              </w:rPr>
              <w:t>Mismatch between the RAN3 specifications and the RAN2 specifications for PNI-NPN Area Scope for MDT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2CE52D" w:rsidR="001E41F3" w:rsidRDefault="00BD291C">
            <w:pPr>
              <w:pStyle w:val="CRCoverPage"/>
              <w:spacing w:after="0"/>
              <w:ind w:left="100"/>
              <w:rPr>
                <w:noProof/>
              </w:rPr>
            </w:pPr>
            <w:r>
              <w:rPr>
                <w:noProof/>
              </w:rPr>
              <w:t>9.</w:t>
            </w:r>
            <w:r w:rsidR="0090025B">
              <w:rPr>
                <w:noProof/>
              </w:rPr>
              <w:t>2</w:t>
            </w:r>
            <w:r>
              <w:rPr>
                <w:noProof/>
              </w:rPr>
              <w:t>.</w:t>
            </w:r>
            <w:r w:rsidR="0090025B">
              <w:rPr>
                <w:noProof/>
              </w:rPr>
              <w:t>3</w:t>
            </w:r>
            <w:r>
              <w:rPr>
                <w:noProof/>
              </w:rPr>
              <w:t>.1</w:t>
            </w:r>
            <w:r w:rsidR="0090025B">
              <w:rPr>
                <w:noProof/>
              </w:rPr>
              <w:t>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E661526" w:rsidR="001E41F3" w:rsidRDefault="002D5FE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169B5E" w:rsidR="001E41F3" w:rsidRDefault="00CE47D5">
            <w:pPr>
              <w:pStyle w:val="CRCoverPage"/>
              <w:spacing w:after="0"/>
              <w:ind w:left="99"/>
              <w:rPr>
                <w:noProof/>
              </w:rPr>
            </w:pPr>
            <w:r w:rsidRPr="00CE47D5">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5C406D" w:rsidR="001E41F3" w:rsidRDefault="002D5FE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F4CA07" w:rsidR="001E41F3" w:rsidRDefault="002D5FE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39A8220" w14:textId="77777777" w:rsidR="00C20850" w:rsidRDefault="00C20850" w:rsidP="00C20850">
      <w:pPr>
        <w:jc w:val="center"/>
        <w:rPr>
          <w:noProof/>
          <w:highlight w:val="yellow"/>
        </w:rPr>
      </w:pPr>
    </w:p>
    <w:p w14:paraId="55170855" w14:textId="19EEA772" w:rsidR="00C20850" w:rsidRDefault="00C20850" w:rsidP="00C20850">
      <w:pPr>
        <w:jc w:val="center"/>
        <w:rPr>
          <w:noProof/>
        </w:rPr>
      </w:pPr>
      <w:r w:rsidRPr="00384660">
        <w:rPr>
          <w:noProof/>
          <w:highlight w:val="yellow"/>
        </w:rPr>
        <w:t>Start of Changes</w:t>
      </w:r>
    </w:p>
    <w:p w14:paraId="05CEC139" w14:textId="77777777" w:rsidR="001E41F3" w:rsidRDefault="001E41F3">
      <w:pPr>
        <w:rPr>
          <w:noProof/>
        </w:rPr>
      </w:pPr>
    </w:p>
    <w:p w14:paraId="22E48D90" w14:textId="77777777" w:rsidR="00874308" w:rsidRDefault="00874308">
      <w:pPr>
        <w:rPr>
          <w:noProof/>
        </w:rPr>
      </w:pPr>
    </w:p>
    <w:p w14:paraId="7CEF432F" w14:textId="77777777" w:rsidR="00D4583C" w:rsidRPr="00D4583C" w:rsidRDefault="00D4583C" w:rsidP="00D4583C">
      <w:pPr>
        <w:widowControl w:val="0"/>
        <w:overflowPunct w:val="0"/>
        <w:autoSpaceDE w:val="0"/>
        <w:autoSpaceDN w:val="0"/>
        <w:adjustRightInd w:val="0"/>
        <w:spacing w:before="120"/>
        <w:ind w:left="1418" w:hanging="1418"/>
        <w:textAlignment w:val="baseline"/>
        <w:outlineLvl w:val="3"/>
        <w:rPr>
          <w:rFonts w:ascii="Arial" w:eastAsia="SimSun" w:hAnsi="Arial"/>
          <w:noProof/>
          <w:sz w:val="24"/>
          <w:lang w:eastAsia="ja-JP"/>
        </w:rPr>
      </w:pPr>
      <w:bookmarkStart w:id="1" w:name="_Toc44497784"/>
      <w:bookmarkStart w:id="2" w:name="_Toc45108171"/>
      <w:bookmarkStart w:id="3" w:name="_Toc45901791"/>
      <w:bookmarkStart w:id="4" w:name="_Toc51850872"/>
      <w:bookmarkStart w:id="5" w:name="_Toc56693876"/>
      <w:bookmarkStart w:id="6" w:name="_Toc64447420"/>
      <w:bookmarkStart w:id="7" w:name="_Toc66286914"/>
      <w:bookmarkStart w:id="8" w:name="_Toc74151609"/>
      <w:bookmarkStart w:id="9" w:name="_Toc88654082"/>
      <w:bookmarkStart w:id="10" w:name="_Toc97904438"/>
      <w:bookmarkStart w:id="11" w:name="_Toc98868552"/>
      <w:bookmarkStart w:id="12" w:name="_Toc105174837"/>
      <w:bookmarkStart w:id="13" w:name="_Toc106109674"/>
      <w:bookmarkStart w:id="14" w:name="_Toc113825495"/>
      <w:bookmarkStart w:id="15" w:name="_Toc155960178"/>
      <w:bookmarkStart w:id="16" w:name="_Hlk44451480"/>
      <w:bookmarkStart w:id="17" w:name="_Hlk44338765"/>
      <w:bookmarkStart w:id="18" w:name="_Toc5641443"/>
      <w:bookmarkStart w:id="19" w:name="_Toc45652437"/>
      <w:bookmarkStart w:id="20" w:name="_Toc45658869"/>
      <w:bookmarkStart w:id="21" w:name="_Toc45720689"/>
      <w:bookmarkStart w:id="22" w:name="_Toc45798567"/>
      <w:bookmarkStart w:id="23" w:name="_Toc45897956"/>
      <w:bookmarkStart w:id="24" w:name="_Toc51746160"/>
      <w:bookmarkStart w:id="25" w:name="_Toc64446424"/>
      <w:bookmarkStart w:id="26" w:name="_Toc73982294"/>
      <w:bookmarkStart w:id="27" w:name="_Toc88652383"/>
      <w:bookmarkStart w:id="28" w:name="_Toc97891426"/>
      <w:bookmarkStart w:id="29" w:name="_Toc99123569"/>
      <w:bookmarkStart w:id="30" w:name="_Toc99662374"/>
      <w:bookmarkStart w:id="31" w:name="_Toc105152441"/>
      <w:bookmarkStart w:id="32" w:name="_Toc105174247"/>
      <w:bookmarkStart w:id="33" w:name="_Toc106109245"/>
      <w:bookmarkStart w:id="34" w:name="_Toc107409703"/>
      <w:bookmarkStart w:id="35" w:name="_Toc112756892"/>
      <w:bookmarkStart w:id="36" w:name="_Toc162973717"/>
      <w:r w:rsidRPr="00D4583C">
        <w:rPr>
          <w:rFonts w:ascii="Arial" w:eastAsia="SimSun" w:hAnsi="Arial"/>
          <w:noProof/>
          <w:sz w:val="24"/>
          <w:lang w:eastAsia="ja-JP"/>
        </w:rPr>
        <w:t>9.2.3.126</w:t>
      </w:r>
      <w:r w:rsidRPr="00D4583C">
        <w:rPr>
          <w:rFonts w:ascii="Arial" w:eastAsia="SimSun" w:hAnsi="Arial"/>
          <w:noProof/>
          <w:sz w:val="24"/>
          <w:lang w:eastAsia="ja-JP"/>
        </w:rPr>
        <w:tab/>
        <w:t>MDT Configuration-NR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bookmarkEnd w:id="16"/>
    <w:p w14:paraId="01F159AA" w14:textId="77777777" w:rsidR="00D4583C" w:rsidRPr="00D4583C" w:rsidRDefault="00D4583C" w:rsidP="00D4583C">
      <w:pPr>
        <w:widowControl w:val="0"/>
        <w:overflowPunct w:val="0"/>
        <w:autoSpaceDE w:val="0"/>
        <w:autoSpaceDN w:val="0"/>
        <w:adjustRightInd w:val="0"/>
        <w:textAlignment w:val="baseline"/>
        <w:rPr>
          <w:rFonts w:eastAsia="SimSun"/>
          <w:lang w:eastAsia="zh-CN"/>
        </w:rPr>
      </w:pPr>
      <w:r w:rsidRPr="00D4583C">
        <w:rPr>
          <w:rFonts w:eastAsia="SimSun"/>
          <w:lang w:eastAsia="zh-CN"/>
        </w:rPr>
        <w:t>The IE defines the MDT configuration parameters of NR.</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134"/>
        <w:gridCol w:w="1134"/>
        <w:gridCol w:w="1560"/>
        <w:gridCol w:w="1701"/>
        <w:gridCol w:w="1134"/>
        <w:gridCol w:w="1275"/>
      </w:tblGrid>
      <w:tr w:rsidR="00D4583C" w:rsidRPr="00D4583C" w14:paraId="52EB3041" w14:textId="77777777" w:rsidTr="004C7CA3">
        <w:trPr>
          <w:tblHeader/>
        </w:trPr>
        <w:tc>
          <w:tcPr>
            <w:tcW w:w="2155" w:type="dxa"/>
            <w:tcBorders>
              <w:top w:val="single" w:sz="4" w:space="0" w:color="auto"/>
              <w:left w:val="single" w:sz="4" w:space="0" w:color="auto"/>
              <w:bottom w:val="single" w:sz="4" w:space="0" w:color="auto"/>
              <w:right w:val="single" w:sz="4" w:space="0" w:color="auto"/>
            </w:tcBorders>
          </w:tcPr>
          <w:p w14:paraId="23097E57" w14:textId="77777777" w:rsidR="00D4583C" w:rsidRPr="00D4583C" w:rsidRDefault="00D4583C" w:rsidP="00D4583C">
            <w:pPr>
              <w:widowControl w:val="0"/>
              <w:overflowPunct w:val="0"/>
              <w:autoSpaceDE w:val="0"/>
              <w:autoSpaceDN w:val="0"/>
              <w:adjustRightInd w:val="0"/>
              <w:spacing w:after="0"/>
              <w:jc w:val="center"/>
              <w:textAlignment w:val="baseline"/>
              <w:rPr>
                <w:rFonts w:ascii="Arial" w:eastAsia="SimSun" w:hAnsi="Arial" w:cs="Arial"/>
                <w:b/>
                <w:sz w:val="18"/>
                <w:lang w:eastAsia="ja-JP"/>
              </w:rPr>
            </w:pPr>
            <w:r w:rsidRPr="00D4583C">
              <w:rPr>
                <w:rFonts w:ascii="Arial" w:eastAsia="SimSun" w:hAnsi="Arial" w:cs="Arial"/>
                <w:b/>
                <w:sz w:val="18"/>
                <w:lang w:eastAsia="ja-JP"/>
              </w:rPr>
              <w:t>IE/Group Name</w:t>
            </w:r>
          </w:p>
        </w:tc>
        <w:tc>
          <w:tcPr>
            <w:tcW w:w="1134" w:type="dxa"/>
            <w:tcBorders>
              <w:top w:val="single" w:sz="4" w:space="0" w:color="auto"/>
              <w:left w:val="single" w:sz="4" w:space="0" w:color="auto"/>
              <w:bottom w:val="single" w:sz="4" w:space="0" w:color="auto"/>
              <w:right w:val="single" w:sz="4" w:space="0" w:color="auto"/>
            </w:tcBorders>
          </w:tcPr>
          <w:p w14:paraId="3E409032" w14:textId="77777777" w:rsidR="00D4583C" w:rsidRPr="00D4583C" w:rsidRDefault="00D4583C" w:rsidP="00D4583C">
            <w:pPr>
              <w:widowControl w:val="0"/>
              <w:overflowPunct w:val="0"/>
              <w:autoSpaceDE w:val="0"/>
              <w:autoSpaceDN w:val="0"/>
              <w:adjustRightInd w:val="0"/>
              <w:spacing w:after="0"/>
              <w:jc w:val="center"/>
              <w:textAlignment w:val="baseline"/>
              <w:rPr>
                <w:rFonts w:ascii="Arial" w:eastAsia="SimSun" w:hAnsi="Arial" w:cs="Arial"/>
                <w:b/>
                <w:sz w:val="18"/>
                <w:lang w:eastAsia="ja-JP"/>
              </w:rPr>
            </w:pPr>
            <w:r w:rsidRPr="00D4583C">
              <w:rPr>
                <w:rFonts w:ascii="Arial" w:eastAsia="SimSun" w:hAnsi="Arial" w:cs="Arial"/>
                <w:b/>
                <w:sz w:val="18"/>
                <w:lang w:eastAsia="ja-JP"/>
              </w:rPr>
              <w:t>Presence</w:t>
            </w:r>
          </w:p>
        </w:tc>
        <w:tc>
          <w:tcPr>
            <w:tcW w:w="1134" w:type="dxa"/>
            <w:tcBorders>
              <w:top w:val="single" w:sz="4" w:space="0" w:color="auto"/>
              <w:left w:val="single" w:sz="4" w:space="0" w:color="auto"/>
              <w:bottom w:val="single" w:sz="4" w:space="0" w:color="auto"/>
              <w:right w:val="single" w:sz="4" w:space="0" w:color="auto"/>
            </w:tcBorders>
          </w:tcPr>
          <w:p w14:paraId="4DE8AEAC" w14:textId="77777777" w:rsidR="00D4583C" w:rsidRPr="00D4583C" w:rsidRDefault="00D4583C" w:rsidP="00D4583C">
            <w:pPr>
              <w:widowControl w:val="0"/>
              <w:overflowPunct w:val="0"/>
              <w:autoSpaceDE w:val="0"/>
              <w:autoSpaceDN w:val="0"/>
              <w:adjustRightInd w:val="0"/>
              <w:spacing w:after="0"/>
              <w:jc w:val="center"/>
              <w:textAlignment w:val="baseline"/>
              <w:rPr>
                <w:rFonts w:ascii="Arial" w:eastAsia="SimSun" w:hAnsi="Arial" w:cs="Arial"/>
                <w:b/>
                <w:sz w:val="18"/>
                <w:lang w:eastAsia="ja-JP"/>
              </w:rPr>
            </w:pPr>
            <w:r w:rsidRPr="00D4583C">
              <w:rPr>
                <w:rFonts w:ascii="Arial" w:eastAsia="SimSun" w:hAnsi="Arial" w:cs="Arial"/>
                <w:b/>
                <w:sz w:val="18"/>
                <w:lang w:eastAsia="ja-JP"/>
              </w:rPr>
              <w:t>Range</w:t>
            </w:r>
          </w:p>
        </w:tc>
        <w:tc>
          <w:tcPr>
            <w:tcW w:w="1560" w:type="dxa"/>
            <w:tcBorders>
              <w:top w:val="single" w:sz="4" w:space="0" w:color="auto"/>
              <w:left w:val="single" w:sz="4" w:space="0" w:color="auto"/>
              <w:bottom w:val="single" w:sz="4" w:space="0" w:color="auto"/>
              <w:right w:val="single" w:sz="4" w:space="0" w:color="auto"/>
            </w:tcBorders>
          </w:tcPr>
          <w:p w14:paraId="7281D486" w14:textId="77777777" w:rsidR="00D4583C" w:rsidRPr="00D4583C" w:rsidRDefault="00D4583C" w:rsidP="00D4583C">
            <w:pPr>
              <w:widowControl w:val="0"/>
              <w:overflowPunct w:val="0"/>
              <w:autoSpaceDE w:val="0"/>
              <w:autoSpaceDN w:val="0"/>
              <w:adjustRightInd w:val="0"/>
              <w:spacing w:after="0"/>
              <w:jc w:val="center"/>
              <w:textAlignment w:val="baseline"/>
              <w:rPr>
                <w:rFonts w:ascii="Arial" w:eastAsia="SimSun" w:hAnsi="Arial" w:cs="Arial"/>
                <w:b/>
                <w:sz w:val="18"/>
                <w:lang w:eastAsia="ja-JP"/>
              </w:rPr>
            </w:pPr>
            <w:r w:rsidRPr="00D4583C">
              <w:rPr>
                <w:rFonts w:ascii="Arial" w:eastAsia="SimSun" w:hAnsi="Arial" w:cs="Arial"/>
                <w:b/>
                <w:sz w:val="18"/>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tcPr>
          <w:p w14:paraId="79C302ED" w14:textId="77777777" w:rsidR="00D4583C" w:rsidRPr="00D4583C" w:rsidRDefault="00D4583C" w:rsidP="00D4583C">
            <w:pPr>
              <w:widowControl w:val="0"/>
              <w:overflowPunct w:val="0"/>
              <w:autoSpaceDE w:val="0"/>
              <w:autoSpaceDN w:val="0"/>
              <w:adjustRightInd w:val="0"/>
              <w:spacing w:after="0"/>
              <w:jc w:val="center"/>
              <w:textAlignment w:val="baseline"/>
              <w:rPr>
                <w:rFonts w:ascii="Arial" w:eastAsia="SimSun" w:hAnsi="Arial" w:cs="Arial"/>
                <w:b/>
                <w:sz w:val="18"/>
                <w:lang w:eastAsia="ja-JP"/>
              </w:rPr>
            </w:pPr>
            <w:r w:rsidRPr="00D4583C">
              <w:rPr>
                <w:rFonts w:ascii="Arial" w:eastAsia="SimSun" w:hAnsi="Arial" w:cs="Arial"/>
                <w:b/>
                <w:sz w:val="18"/>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14:paraId="49542DD1" w14:textId="77777777" w:rsidR="00D4583C" w:rsidRPr="00D4583C" w:rsidRDefault="00D4583C" w:rsidP="00D4583C">
            <w:pPr>
              <w:widowControl w:val="0"/>
              <w:overflowPunct w:val="0"/>
              <w:autoSpaceDE w:val="0"/>
              <w:autoSpaceDN w:val="0"/>
              <w:adjustRightInd w:val="0"/>
              <w:spacing w:after="0"/>
              <w:jc w:val="center"/>
              <w:textAlignment w:val="baseline"/>
              <w:rPr>
                <w:rFonts w:ascii="Arial" w:eastAsia="SimSun" w:hAnsi="Arial" w:cs="Arial"/>
                <w:b/>
                <w:sz w:val="18"/>
                <w:lang w:eastAsia="ja-JP"/>
              </w:rPr>
            </w:pPr>
            <w:r w:rsidRPr="00D4583C">
              <w:rPr>
                <w:rFonts w:ascii="Arial" w:eastAsia="SimSun" w:hAnsi="Arial" w:cs="Arial"/>
                <w:b/>
                <w:sz w:val="18"/>
                <w:lang w:eastAsia="ja-JP"/>
              </w:rPr>
              <w:t>Criticality</w:t>
            </w:r>
          </w:p>
        </w:tc>
        <w:tc>
          <w:tcPr>
            <w:tcW w:w="1275" w:type="dxa"/>
            <w:tcBorders>
              <w:top w:val="single" w:sz="4" w:space="0" w:color="auto"/>
              <w:left w:val="single" w:sz="4" w:space="0" w:color="auto"/>
              <w:bottom w:val="single" w:sz="4" w:space="0" w:color="auto"/>
              <w:right w:val="single" w:sz="4" w:space="0" w:color="auto"/>
            </w:tcBorders>
          </w:tcPr>
          <w:p w14:paraId="3D6E7E2C" w14:textId="77777777" w:rsidR="00D4583C" w:rsidRPr="00D4583C" w:rsidRDefault="00D4583C" w:rsidP="00D4583C">
            <w:pPr>
              <w:widowControl w:val="0"/>
              <w:overflowPunct w:val="0"/>
              <w:autoSpaceDE w:val="0"/>
              <w:autoSpaceDN w:val="0"/>
              <w:adjustRightInd w:val="0"/>
              <w:spacing w:after="0"/>
              <w:jc w:val="center"/>
              <w:textAlignment w:val="baseline"/>
              <w:rPr>
                <w:rFonts w:ascii="Arial" w:eastAsia="SimSun" w:hAnsi="Arial" w:cs="Arial"/>
                <w:b/>
                <w:sz w:val="18"/>
                <w:lang w:eastAsia="ja-JP"/>
              </w:rPr>
            </w:pPr>
            <w:r w:rsidRPr="00D4583C">
              <w:rPr>
                <w:rFonts w:ascii="Arial" w:eastAsia="SimSun" w:hAnsi="Arial" w:cs="Arial"/>
                <w:b/>
                <w:sz w:val="18"/>
                <w:lang w:eastAsia="ja-JP"/>
              </w:rPr>
              <w:t>Assigned Criticality</w:t>
            </w:r>
          </w:p>
        </w:tc>
      </w:tr>
      <w:tr w:rsidR="00D4583C" w:rsidRPr="00D4583C" w14:paraId="6DBA128E" w14:textId="77777777" w:rsidTr="004C7CA3">
        <w:tc>
          <w:tcPr>
            <w:tcW w:w="2155" w:type="dxa"/>
            <w:tcBorders>
              <w:top w:val="single" w:sz="4" w:space="0" w:color="auto"/>
              <w:left w:val="single" w:sz="4" w:space="0" w:color="auto"/>
              <w:bottom w:val="single" w:sz="4" w:space="0" w:color="auto"/>
              <w:right w:val="single" w:sz="4" w:space="0" w:color="auto"/>
            </w:tcBorders>
          </w:tcPr>
          <w:p w14:paraId="23A71863"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sz w:val="18"/>
                <w:lang w:eastAsia="ja-JP"/>
              </w:rPr>
            </w:pPr>
            <w:r w:rsidRPr="00D4583C">
              <w:rPr>
                <w:rFonts w:ascii="Arial" w:eastAsia="SimSun" w:hAnsi="Arial" w:cs="Arial"/>
                <w:sz w:val="18"/>
                <w:lang w:eastAsia="ja-JP"/>
              </w:rPr>
              <w:t>MDT Activation</w:t>
            </w:r>
          </w:p>
        </w:tc>
        <w:tc>
          <w:tcPr>
            <w:tcW w:w="1134" w:type="dxa"/>
            <w:tcBorders>
              <w:top w:val="single" w:sz="4" w:space="0" w:color="auto"/>
              <w:left w:val="single" w:sz="4" w:space="0" w:color="auto"/>
              <w:bottom w:val="single" w:sz="4" w:space="0" w:color="auto"/>
              <w:right w:val="single" w:sz="4" w:space="0" w:color="auto"/>
            </w:tcBorders>
          </w:tcPr>
          <w:p w14:paraId="5C5F6195"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sz w:val="18"/>
                <w:lang w:eastAsia="zh-CN"/>
              </w:rPr>
            </w:pPr>
            <w:r w:rsidRPr="00D4583C">
              <w:rPr>
                <w:rFonts w:ascii="Arial" w:eastAsia="SimSun" w:hAnsi="Arial" w:cs="Arial"/>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22F863E"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bCs/>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043DCEB2"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sz w:val="18"/>
                <w:lang w:eastAsia="ja-JP"/>
              </w:rPr>
            </w:pPr>
            <w:r w:rsidRPr="00D4583C">
              <w:rPr>
                <w:rFonts w:ascii="Arial" w:eastAsia="SimSun" w:hAnsi="Arial" w:cs="Arial"/>
                <w:sz w:val="18"/>
                <w:lang w:eastAsia="ja-JP"/>
              </w:rPr>
              <w:t>ENUMERATED</w:t>
            </w:r>
          </w:p>
          <w:p w14:paraId="522F31CB"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sz w:val="18"/>
                <w:lang w:eastAsia="ja-JP"/>
              </w:rPr>
            </w:pPr>
            <w:r w:rsidRPr="00D4583C">
              <w:rPr>
                <w:rFonts w:ascii="Arial" w:eastAsia="SimSun" w:hAnsi="Arial" w:cs="Arial"/>
                <w:sz w:val="18"/>
                <w:lang w:eastAsia="ja-JP"/>
              </w:rPr>
              <w:t>(Immediate MDT only</w:t>
            </w:r>
            <w:r w:rsidRPr="00D4583C">
              <w:rPr>
                <w:rFonts w:ascii="Arial" w:eastAsia="SimSun" w:hAnsi="Arial" w:cs="Arial"/>
                <w:sz w:val="18"/>
                <w:lang w:eastAsia="zh-CN"/>
              </w:rPr>
              <w:t xml:space="preserve">, Immediate MDT and Trace, </w:t>
            </w:r>
            <w:r w:rsidRPr="00D4583C">
              <w:rPr>
                <w:rFonts w:ascii="Arial" w:eastAsia="SimSun" w:hAnsi="Arial" w:cs="Arial"/>
                <w:sz w:val="18"/>
                <w:lang w:eastAsia="ja-JP"/>
              </w:rPr>
              <w:t xml:space="preserve">Logged MDT only, </w:t>
            </w:r>
            <w:r w:rsidRPr="00D4583C">
              <w:rPr>
                <w:rFonts w:ascii="Arial" w:eastAsia="SimSun" w:hAnsi="Arial" w:cs="Arial"/>
                <w:sz w:val="18"/>
                <w:lang w:eastAsia="zh-CN"/>
              </w:rPr>
              <w:t>...</w:t>
            </w:r>
            <w:r w:rsidRPr="00D4583C">
              <w:rPr>
                <w:rFonts w:ascii="Arial" w:eastAsia="SimSun" w:hAnsi="Arial" w:cs="Arial"/>
                <w:sz w:val="18"/>
                <w:lang w:eastAsia="ja-JP"/>
              </w:rPr>
              <w:t>)</w:t>
            </w:r>
          </w:p>
        </w:tc>
        <w:tc>
          <w:tcPr>
            <w:tcW w:w="1701" w:type="dxa"/>
            <w:tcBorders>
              <w:top w:val="single" w:sz="4" w:space="0" w:color="auto"/>
              <w:left w:val="single" w:sz="4" w:space="0" w:color="auto"/>
              <w:bottom w:val="single" w:sz="4" w:space="0" w:color="auto"/>
              <w:right w:val="single" w:sz="4" w:space="0" w:color="auto"/>
            </w:tcBorders>
          </w:tcPr>
          <w:p w14:paraId="77961C3F"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4C6A57B" w14:textId="77777777" w:rsidR="00D4583C" w:rsidRPr="00D4583C" w:rsidRDefault="00D4583C" w:rsidP="00D4583C">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D4583C">
              <w:rPr>
                <w:rFonts w:ascii="Arial" w:eastAsia="SimSun" w:hAnsi="Arial"/>
                <w:sz w:val="18"/>
                <w:lang w:eastAsia="ja-JP"/>
              </w:rPr>
              <w:t>–</w:t>
            </w:r>
          </w:p>
        </w:tc>
        <w:tc>
          <w:tcPr>
            <w:tcW w:w="1275" w:type="dxa"/>
            <w:tcBorders>
              <w:top w:val="single" w:sz="4" w:space="0" w:color="auto"/>
              <w:left w:val="single" w:sz="4" w:space="0" w:color="auto"/>
              <w:bottom w:val="single" w:sz="4" w:space="0" w:color="auto"/>
              <w:right w:val="single" w:sz="4" w:space="0" w:color="auto"/>
            </w:tcBorders>
          </w:tcPr>
          <w:p w14:paraId="63C73E9E" w14:textId="77777777" w:rsidR="00D4583C" w:rsidRPr="00D4583C" w:rsidRDefault="00D4583C" w:rsidP="00D4583C">
            <w:pPr>
              <w:keepNext/>
              <w:keepLines/>
              <w:overflowPunct w:val="0"/>
              <w:autoSpaceDE w:val="0"/>
              <w:autoSpaceDN w:val="0"/>
              <w:adjustRightInd w:val="0"/>
              <w:spacing w:after="0"/>
              <w:jc w:val="center"/>
              <w:textAlignment w:val="baseline"/>
              <w:rPr>
                <w:rFonts w:ascii="Arial" w:eastAsia="SimSun" w:hAnsi="Arial" w:cs="Arial"/>
                <w:sz w:val="18"/>
                <w:lang w:eastAsia="ja-JP"/>
              </w:rPr>
            </w:pPr>
          </w:p>
        </w:tc>
      </w:tr>
      <w:tr w:rsidR="00D4583C" w:rsidRPr="00D4583C" w14:paraId="25460B97" w14:textId="77777777" w:rsidTr="004C7CA3">
        <w:tc>
          <w:tcPr>
            <w:tcW w:w="2155" w:type="dxa"/>
            <w:tcBorders>
              <w:top w:val="single" w:sz="4" w:space="0" w:color="auto"/>
              <w:left w:val="single" w:sz="4" w:space="0" w:color="auto"/>
              <w:bottom w:val="single" w:sz="4" w:space="0" w:color="auto"/>
              <w:right w:val="single" w:sz="4" w:space="0" w:color="auto"/>
            </w:tcBorders>
          </w:tcPr>
          <w:p w14:paraId="1666C5A7"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sz w:val="18"/>
                <w:lang w:eastAsia="ja-JP"/>
              </w:rPr>
            </w:pPr>
            <w:r w:rsidRPr="00D4583C">
              <w:rPr>
                <w:rFonts w:ascii="Arial" w:eastAsia="SimSun" w:hAnsi="Arial" w:cs="Arial"/>
                <w:sz w:val="18"/>
                <w:lang w:eastAsia="ja-JP"/>
              </w:rPr>
              <w:t>CHOICE</w:t>
            </w:r>
            <w:r w:rsidRPr="00D4583C">
              <w:rPr>
                <w:rFonts w:ascii="Arial" w:eastAsia="SimSun" w:hAnsi="Arial" w:cs="Arial"/>
                <w:i/>
                <w:sz w:val="18"/>
                <w:lang w:eastAsia="ja-JP"/>
              </w:rPr>
              <w:t xml:space="preserve"> Area</w:t>
            </w:r>
            <w:r w:rsidRPr="00D4583C">
              <w:rPr>
                <w:rFonts w:ascii="Arial" w:eastAsia="SimSun" w:hAnsi="Arial" w:cs="Arial"/>
                <w:i/>
                <w:sz w:val="18"/>
                <w:lang w:eastAsia="zh-CN"/>
              </w:rPr>
              <w:t xml:space="preserve"> Scope of MDT-NR</w:t>
            </w:r>
          </w:p>
        </w:tc>
        <w:tc>
          <w:tcPr>
            <w:tcW w:w="1134" w:type="dxa"/>
            <w:tcBorders>
              <w:top w:val="single" w:sz="4" w:space="0" w:color="auto"/>
              <w:left w:val="single" w:sz="4" w:space="0" w:color="auto"/>
              <w:bottom w:val="single" w:sz="4" w:space="0" w:color="auto"/>
              <w:right w:val="single" w:sz="4" w:space="0" w:color="auto"/>
            </w:tcBorders>
          </w:tcPr>
          <w:p w14:paraId="7FB95914"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sz w:val="18"/>
                <w:lang w:eastAsia="ja-JP"/>
              </w:rPr>
            </w:pPr>
            <w:r w:rsidRPr="00D4583C">
              <w:rPr>
                <w:rFonts w:ascii="Arial" w:eastAsia="SimSun" w:hAnsi="Arial" w:cs="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9B4410"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bCs/>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538ECD96"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2871E10A"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3D3058A" w14:textId="77777777" w:rsidR="00D4583C" w:rsidRPr="00D4583C" w:rsidRDefault="00D4583C" w:rsidP="00D4583C">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D4583C">
              <w:rPr>
                <w:rFonts w:ascii="Arial" w:eastAsia="SimSun" w:hAnsi="Arial"/>
                <w:sz w:val="18"/>
                <w:lang w:eastAsia="ja-JP"/>
              </w:rPr>
              <w:t>–</w:t>
            </w:r>
          </w:p>
        </w:tc>
        <w:tc>
          <w:tcPr>
            <w:tcW w:w="1275" w:type="dxa"/>
            <w:tcBorders>
              <w:top w:val="single" w:sz="4" w:space="0" w:color="auto"/>
              <w:left w:val="single" w:sz="4" w:space="0" w:color="auto"/>
              <w:bottom w:val="single" w:sz="4" w:space="0" w:color="auto"/>
              <w:right w:val="single" w:sz="4" w:space="0" w:color="auto"/>
            </w:tcBorders>
          </w:tcPr>
          <w:p w14:paraId="41884EDB" w14:textId="77777777" w:rsidR="00D4583C" w:rsidRPr="00D4583C" w:rsidRDefault="00D4583C" w:rsidP="00D4583C">
            <w:pPr>
              <w:keepNext/>
              <w:keepLines/>
              <w:overflowPunct w:val="0"/>
              <w:autoSpaceDE w:val="0"/>
              <w:autoSpaceDN w:val="0"/>
              <w:adjustRightInd w:val="0"/>
              <w:spacing w:after="0"/>
              <w:jc w:val="center"/>
              <w:textAlignment w:val="baseline"/>
              <w:rPr>
                <w:rFonts w:ascii="Arial" w:eastAsia="SimSun" w:hAnsi="Arial" w:cs="Arial"/>
                <w:sz w:val="18"/>
                <w:lang w:eastAsia="ja-JP"/>
              </w:rPr>
            </w:pPr>
          </w:p>
        </w:tc>
      </w:tr>
      <w:tr w:rsidR="00D4583C" w:rsidRPr="00D4583C" w14:paraId="3B5C1A48" w14:textId="77777777" w:rsidTr="004C7CA3">
        <w:tc>
          <w:tcPr>
            <w:tcW w:w="2155" w:type="dxa"/>
            <w:tcBorders>
              <w:top w:val="single" w:sz="4" w:space="0" w:color="auto"/>
              <w:left w:val="single" w:sz="4" w:space="0" w:color="auto"/>
              <w:bottom w:val="single" w:sz="4" w:space="0" w:color="auto"/>
              <w:right w:val="single" w:sz="4" w:space="0" w:color="auto"/>
            </w:tcBorders>
          </w:tcPr>
          <w:p w14:paraId="0B376624" w14:textId="77777777" w:rsidR="00D4583C" w:rsidRPr="00D4583C" w:rsidRDefault="00D4583C" w:rsidP="00D4583C">
            <w:pPr>
              <w:widowControl w:val="0"/>
              <w:overflowPunct w:val="0"/>
              <w:autoSpaceDE w:val="0"/>
              <w:autoSpaceDN w:val="0"/>
              <w:adjustRightInd w:val="0"/>
              <w:spacing w:after="0"/>
              <w:ind w:left="113"/>
              <w:textAlignment w:val="baseline"/>
              <w:rPr>
                <w:rFonts w:ascii="Arial" w:eastAsia="SimSun" w:hAnsi="Arial" w:cs="Arial"/>
                <w:sz w:val="18"/>
                <w:lang w:eastAsia="zh-CN"/>
              </w:rPr>
            </w:pPr>
            <w:r w:rsidRPr="00D4583C">
              <w:rPr>
                <w:rFonts w:ascii="Arial" w:eastAsia="SimSun" w:hAnsi="Arial" w:cs="Arial"/>
                <w:sz w:val="18"/>
                <w:lang w:eastAsia="zh-CN"/>
              </w:rPr>
              <w:t>&gt;</w:t>
            </w:r>
            <w:r w:rsidRPr="00D4583C">
              <w:rPr>
                <w:rFonts w:ascii="Arial" w:eastAsia="SimSun" w:hAnsi="Arial" w:cs="Arial"/>
                <w:i/>
                <w:sz w:val="18"/>
                <w:lang w:eastAsia="zh-CN"/>
              </w:rPr>
              <w:t>Cell based</w:t>
            </w:r>
          </w:p>
        </w:tc>
        <w:tc>
          <w:tcPr>
            <w:tcW w:w="1134" w:type="dxa"/>
            <w:tcBorders>
              <w:top w:val="single" w:sz="4" w:space="0" w:color="auto"/>
              <w:left w:val="single" w:sz="4" w:space="0" w:color="auto"/>
              <w:bottom w:val="single" w:sz="4" w:space="0" w:color="auto"/>
              <w:right w:val="single" w:sz="4" w:space="0" w:color="auto"/>
            </w:tcBorders>
          </w:tcPr>
          <w:p w14:paraId="67563516"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13F8E2A" w14:textId="77777777" w:rsidR="00D4583C" w:rsidRPr="00D4583C" w:rsidDel="00C723BC" w:rsidRDefault="00D4583C" w:rsidP="00D4583C">
            <w:pPr>
              <w:widowControl w:val="0"/>
              <w:overflowPunct w:val="0"/>
              <w:autoSpaceDE w:val="0"/>
              <w:autoSpaceDN w:val="0"/>
              <w:adjustRightInd w:val="0"/>
              <w:spacing w:after="0"/>
              <w:textAlignment w:val="baseline"/>
              <w:rPr>
                <w:rFonts w:ascii="Arial" w:eastAsia="SimSun" w:hAnsi="Arial" w:cs="Arial"/>
                <w:i/>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2E3DE728"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17D9B3CA"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bCs/>
                <w:sz w:val="18"/>
                <w:lang w:eastAsia="zh-CN"/>
              </w:rPr>
            </w:pPr>
            <w:r w:rsidRPr="00D4583C">
              <w:rPr>
                <w:rFonts w:ascii="Arial" w:eastAsia="SimSun" w:hAnsi="Arial" w:cs="Arial"/>
                <w:sz w:val="18"/>
                <w:lang w:eastAsia="ja-JP"/>
              </w:rPr>
              <w:t xml:space="preserve">If </w:t>
            </w:r>
            <w:r w:rsidRPr="00D4583C">
              <w:rPr>
                <w:rFonts w:ascii="Arial" w:eastAsia="SimSun" w:hAnsi="Arial" w:cs="Arial"/>
                <w:i/>
                <w:sz w:val="18"/>
                <w:lang w:eastAsia="ja-JP"/>
              </w:rPr>
              <w:t>PNI-NPN Area Scope of MDT</w:t>
            </w:r>
            <w:r w:rsidRPr="00D4583C">
              <w:rPr>
                <w:rFonts w:ascii="Arial" w:eastAsia="SimSun" w:hAnsi="Arial" w:cs="Arial"/>
                <w:sz w:val="18"/>
                <w:lang w:eastAsia="ja-JP"/>
              </w:rPr>
              <w:t xml:space="preserve"> IE is present, this IE covers non-CAG cells only, where non-CAG cells refer to cells that only provide public access.</w:t>
            </w:r>
          </w:p>
        </w:tc>
        <w:tc>
          <w:tcPr>
            <w:tcW w:w="1134" w:type="dxa"/>
            <w:tcBorders>
              <w:top w:val="single" w:sz="4" w:space="0" w:color="auto"/>
              <w:left w:val="single" w:sz="4" w:space="0" w:color="auto"/>
              <w:bottom w:val="single" w:sz="4" w:space="0" w:color="auto"/>
              <w:right w:val="single" w:sz="4" w:space="0" w:color="auto"/>
            </w:tcBorders>
          </w:tcPr>
          <w:p w14:paraId="15D30016" w14:textId="77777777" w:rsidR="00D4583C" w:rsidRPr="00D4583C" w:rsidRDefault="00D4583C" w:rsidP="00D4583C">
            <w:pPr>
              <w:keepNext/>
              <w:keepLines/>
              <w:overflowPunct w:val="0"/>
              <w:autoSpaceDE w:val="0"/>
              <w:autoSpaceDN w:val="0"/>
              <w:adjustRightInd w:val="0"/>
              <w:spacing w:after="0"/>
              <w:jc w:val="center"/>
              <w:textAlignment w:val="baseline"/>
              <w:rPr>
                <w:rFonts w:ascii="Arial" w:eastAsia="SimSun" w:hAnsi="Arial" w:cs="Arial"/>
                <w:bCs/>
                <w:sz w:val="18"/>
                <w:lang w:eastAsia="zh-CN"/>
              </w:rPr>
            </w:pPr>
          </w:p>
        </w:tc>
        <w:tc>
          <w:tcPr>
            <w:tcW w:w="1275" w:type="dxa"/>
            <w:tcBorders>
              <w:top w:val="single" w:sz="4" w:space="0" w:color="auto"/>
              <w:left w:val="single" w:sz="4" w:space="0" w:color="auto"/>
              <w:bottom w:val="single" w:sz="4" w:space="0" w:color="auto"/>
              <w:right w:val="single" w:sz="4" w:space="0" w:color="auto"/>
            </w:tcBorders>
          </w:tcPr>
          <w:p w14:paraId="5AB70C34" w14:textId="77777777" w:rsidR="00D4583C" w:rsidRPr="00D4583C" w:rsidRDefault="00D4583C" w:rsidP="00D4583C">
            <w:pPr>
              <w:keepNext/>
              <w:keepLines/>
              <w:overflowPunct w:val="0"/>
              <w:autoSpaceDE w:val="0"/>
              <w:autoSpaceDN w:val="0"/>
              <w:adjustRightInd w:val="0"/>
              <w:spacing w:after="0"/>
              <w:jc w:val="center"/>
              <w:textAlignment w:val="baseline"/>
              <w:rPr>
                <w:rFonts w:ascii="Arial" w:eastAsia="SimSun" w:hAnsi="Arial" w:cs="Arial"/>
                <w:bCs/>
                <w:sz w:val="18"/>
                <w:lang w:eastAsia="zh-CN"/>
              </w:rPr>
            </w:pPr>
          </w:p>
        </w:tc>
      </w:tr>
      <w:tr w:rsidR="00D4583C" w:rsidRPr="00D4583C" w14:paraId="43E6F29C" w14:textId="77777777" w:rsidTr="004C7CA3">
        <w:tc>
          <w:tcPr>
            <w:tcW w:w="2155" w:type="dxa"/>
            <w:tcBorders>
              <w:top w:val="single" w:sz="4" w:space="0" w:color="auto"/>
              <w:left w:val="single" w:sz="4" w:space="0" w:color="auto"/>
              <w:bottom w:val="single" w:sz="4" w:space="0" w:color="auto"/>
              <w:right w:val="single" w:sz="4" w:space="0" w:color="auto"/>
            </w:tcBorders>
          </w:tcPr>
          <w:p w14:paraId="57690B81" w14:textId="77777777" w:rsidR="00D4583C" w:rsidRPr="00D4583C" w:rsidRDefault="00D4583C" w:rsidP="00D4583C">
            <w:pPr>
              <w:widowControl w:val="0"/>
              <w:overflowPunct w:val="0"/>
              <w:autoSpaceDE w:val="0"/>
              <w:autoSpaceDN w:val="0"/>
              <w:adjustRightInd w:val="0"/>
              <w:spacing w:after="0"/>
              <w:ind w:left="227"/>
              <w:textAlignment w:val="baseline"/>
              <w:rPr>
                <w:rFonts w:ascii="Arial" w:eastAsia="SimSun" w:hAnsi="Arial" w:cs="Arial"/>
                <w:iCs/>
                <w:sz w:val="18"/>
                <w:lang w:eastAsia="zh-CN"/>
              </w:rPr>
            </w:pPr>
            <w:r w:rsidRPr="00D4583C">
              <w:rPr>
                <w:rFonts w:ascii="Arial" w:eastAsia="SimSun" w:hAnsi="Arial" w:cs="Arial"/>
                <w:iCs/>
                <w:sz w:val="18"/>
                <w:lang w:eastAsia="ja-JP"/>
              </w:rPr>
              <w:t>&gt;</w:t>
            </w:r>
            <w:r w:rsidRPr="00D4583C">
              <w:rPr>
                <w:rFonts w:ascii="Arial" w:eastAsia="SimSun" w:hAnsi="Arial" w:cs="Arial"/>
                <w:iCs/>
                <w:sz w:val="18"/>
                <w:lang w:eastAsia="zh-CN"/>
              </w:rPr>
              <w:t>&gt;</w:t>
            </w:r>
            <w:r w:rsidRPr="00D4583C">
              <w:rPr>
                <w:rFonts w:ascii="Arial" w:eastAsia="SimSun" w:hAnsi="Arial" w:cs="Arial"/>
                <w:b/>
                <w:iCs/>
                <w:sz w:val="18"/>
                <w:lang w:eastAsia="ja-JP"/>
              </w:rPr>
              <w:t>Cell ID List</w:t>
            </w:r>
            <w:r w:rsidRPr="00D4583C">
              <w:rPr>
                <w:rFonts w:ascii="Arial" w:eastAsia="SimSun" w:hAnsi="Arial" w:cs="Arial"/>
                <w:b/>
                <w:iCs/>
                <w:sz w:val="18"/>
                <w:lang w:eastAsia="zh-CN"/>
              </w:rPr>
              <w:t xml:space="preserve"> for MDT-NR</w:t>
            </w:r>
          </w:p>
        </w:tc>
        <w:tc>
          <w:tcPr>
            <w:tcW w:w="1134" w:type="dxa"/>
            <w:tcBorders>
              <w:top w:val="single" w:sz="4" w:space="0" w:color="auto"/>
              <w:left w:val="single" w:sz="4" w:space="0" w:color="auto"/>
              <w:bottom w:val="single" w:sz="4" w:space="0" w:color="auto"/>
              <w:right w:val="single" w:sz="4" w:space="0" w:color="auto"/>
            </w:tcBorders>
          </w:tcPr>
          <w:p w14:paraId="73EB3B69"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2532C66"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bCs/>
                <w:sz w:val="18"/>
                <w:lang w:eastAsia="ja-JP"/>
              </w:rPr>
            </w:pPr>
            <w:r w:rsidRPr="00D4583C">
              <w:rPr>
                <w:rFonts w:ascii="Arial" w:eastAsia="SimSun" w:hAnsi="Arial" w:cs="Arial"/>
                <w:i/>
                <w:sz w:val="18"/>
                <w:lang w:eastAsia="zh-CN"/>
              </w:rPr>
              <w:t>1</w:t>
            </w:r>
            <w:proofErr w:type="gramStart"/>
            <w:r w:rsidRPr="00D4583C">
              <w:rPr>
                <w:rFonts w:ascii="Arial" w:eastAsia="SimSun" w:hAnsi="Arial" w:cs="Arial"/>
                <w:i/>
                <w:sz w:val="18"/>
                <w:lang w:eastAsia="zh-CN"/>
              </w:rPr>
              <w:t xml:space="preserve"> </w:t>
            </w:r>
            <w:r w:rsidRPr="00D4583C">
              <w:rPr>
                <w:rFonts w:ascii="Arial" w:eastAsia="SimSun" w:hAnsi="Arial" w:cs="Arial"/>
                <w:i/>
                <w:sz w:val="18"/>
                <w:lang w:eastAsia="ja-JP"/>
              </w:rPr>
              <w:t>..</w:t>
            </w:r>
            <w:proofErr w:type="gramEnd"/>
            <w:r w:rsidRPr="00D4583C">
              <w:rPr>
                <w:rFonts w:ascii="Arial" w:eastAsia="SimSun" w:hAnsi="Arial" w:cs="Arial"/>
                <w:i/>
                <w:sz w:val="18"/>
                <w:lang w:eastAsia="ja-JP"/>
              </w:rPr>
              <w:t xml:space="preserve"> &lt;</w:t>
            </w:r>
            <w:proofErr w:type="spellStart"/>
            <w:r w:rsidRPr="00D4583C">
              <w:rPr>
                <w:rFonts w:ascii="Arial" w:eastAsia="SimSun" w:hAnsi="Arial" w:cs="Arial"/>
                <w:i/>
                <w:sz w:val="18"/>
                <w:lang w:eastAsia="ja-JP"/>
              </w:rPr>
              <w:t>maxnoofCellID</w:t>
            </w:r>
            <w:r w:rsidRPr="00D4583C">
              <w:rPr>
                <w:rFonts w:ascii="Arial" w:eastAsia="SimSun" w:hAnsi="Arial" w:cs="Arial"/>
                <w:i/>
                <w:sz w:val="18"/>
                <w:lang w:eastAsia="zh-CN"/>
              </w:rPr>
              <w:t>forMDT</w:t>
            </w:r>
            <w:proofErr w:type="spellEnd"/>
            <w:r w:rsidRPr="00D4583C">
              <w:rPr>
                <w:rFonts w:ascii="Arial" w:eastAsia="SimSun" w:hAnsi="Arial" w:cs="Arial"/>
                <w:i/>
                <w:sz w:val="18"/>
                <w:lang w:eastAsia="ja-JP"/>
              </w:rPr>
              <w:t>&gt;</w:t>
            </w:r>
          </w:p>
        </w:tc>
        <w:tc>
          <w:tcPr>
            <w:tcW w:w="1560" w:type="dxa"/>
            <w:tcBorders>
              <w:top w:val="single" w:sz="4" w:space="0" w:color="auto"/>
              <w:left w:val="single" w:sz="4" w:space="0" w:color="auto"/>
              <w:bottom w:val="single" w:sz="4" w:space="0" w:color="auto"/>
              <w:right w:val="single" w:sz="4" w:space="0" w:color="auto"/>
            </w:tcBorders>
          </w:tcPr>
          <w:p w14:paraId="6BDB0544"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4C65F518"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7E786910" w14:textId="77777777" w:rsidR="00D4583C" w:rsidRPr="00D4583C" w:rsidRDefault="00D4583C" w:rsidP="00D4583C">
            <w:pPr>
              <w:keepNext/>
              <w:keepLines/>
              <w:overflowPunct w:val="0"/>
              <w:autoSpaceDE w:val="0"/>
              <w:autoSpaceDN w:val="0"/>
              <w:adjustRightInd w:val="0"/>
              <w:spacing w:after="0"/>
              <w:jc w:val="center"/>
              <w:textAlignment w:val="baseline"/>
              <w:rPr>
                <w:rFonts w:ascii="Arial" w:eastAsia="SimSun" w:hAnsi="Arial" w:cs="Arial"/>
                <w:bCs/>
                <w:sz w:val="18"/>
                <w:lang w:eastAsia="zh-CN"/>
              </w:rPr>
            </w:pPr>
            <w:r w:rsidRPr="00D4583C">
              <w:rPr>
                <w:rFonts w:ascii="Arial" w:eastAsia="SimSun" w:hAnsi="Arial"/>
                <w:sz w:val="18"/>
                <w:lang w:eastAsia="ja-JP"/>
              </w:rPr>
              <w:t>–</w:t>
            </w:r>
          </w:p>
        </w:tc>
        <w:tc>
          <w:tcPr>
            <w:tcW w:w="1275" w:type="dxa"/>
            <w:tcBorders>
              <w:top w:val="single" w:sz="4" w:space="0" w:color="auto"/>
              <w:left w:val="single" w:sz="4" w:space="0" w:color="auto"/>
              <w:bottom w:val="single" w:sz="4" w:space="0" w:color="auto"/>
              <w:right w:val="single" w:sz="4" w:space="0" w:color="auto"/>
            </w:tcBorders>
          </w:tcPr>
          <w:p w14:paraId="6C6398B9" w14:textId="77777777" w:rsidR="00D4583C" w:rsidRPr="00D4583C" w:rsidRDefault="00D4583C" w:rsidP="00D4583C">
            <w:pPr>
              <w:keepNext/>
              <w:keepLines/>
              <w:overflowPunct w:val="0"/>
              <w:autoSpaceDE w:val="0"/>
              <w:autoSpaceDN w:val="0"/>
              <w:adjustRightInd w:val="0"/>
              <w:spacing w:after="0"/>
              <w:jc w:val="center"/>
              <w:textAlignment w:val="baseline"/>
              <w:rPr>
                <w:rFonts w:ascii="Arial" w:eastAsia="SimSun" w:hAnsi="Arial" w:cs="Arial"/>
                <w:bCs/>
                <w:sz w:val="18"/>
                <w:lang w:eastAsia="zh-CN"/>
              </w:rPr>
            </w:pPr>
          </w:p>
        </w:tc>
      </w:tr>
      <w:tr w:rsidR="00D4583C" w:rsidRPr="00D4583C" w14:paraId="73583926" w14:textId="77777777" w:rsidTr="004C7CA3">
        <w:tc>
          <w:tcPr>
            <w:tcW w:w="2155" w:type="dxa"/>
            <w:tcBorders>
              <w:top w:val="single" w:sz="4" w:space="0" w:color="auto"/>
              <w:left w:val="single" w:sz="4" w:space="0" w:color="auto"/>
              <w:bottom w:val="single" w:sz="4" w:space="0" w:color="auto"/>
              <w:right w:val="single" w:sz="4" w:space="0" w:color="auto"/>
            </w:tcBorders>
          </w:tcPr>
          <w:p w14:paraId="0DF618D3" w14:textId="77777777" w:rsidR="00D4583C" w:rsidRPr="00D4583C" w:rsidRDefault="00D4583C" w:rsidP="00D4583C">
            <w:pPr>
              <w:widowControl w:val="0"/>
              <w:overflowPunct w:val="0"/>
              <w:autoSpaceDE w:val="0"/>
              <w:autoSpaceDN w:val="0"/>
              <w:adjustRightInd w:val="0"/>
              <w:spacing w:after="0"/>
              <w:ind w:left="340"/>
              <w:textAlignment w:val="baseline"/>
              <w:rPr>
                <w:rFonts w:ascii="Arial" w:eastAsia="SimSun" w:hAnsi="Arial" w:cs="Arial"/>
                <w:iCs/>
                <w:sz w:val="18"/>
                <w:lang w:eastAsia="ja-JP"/>
              </w:rPr>
            </w:pPr>
            <w:r w:rsidRPr="00D4583C">
              <w:rPr>
                <w:rFonts w:ascii="Arial" w:eastAsia="SimSun" w:hAnsi="Arial" w:cs="Arial"/>
                <w:iCs/>
                <w:sz w:val="18"/>
                <w:lang w:eastAsia="ja-JP"/>
              </w:rPr>
              <w:t>&gt;&gt;</w:t>
            </w:r>
            <w:r w:rsidRPr="00D4583C">
              <w:rPr>
                <w:rFonts w:ascii="Arial" w:eastAsia="SimSun" w:hAnsi="Arial" w:cs="Arial"/>
                <w:iCs/>
                <w:sz w:val="18"/>
                <w:lang w:eastAsia="zh-CN"/>
              </w:rPr>
              <w:t>&gt;</w:t>
            </w:r>
            <w:r w:rsidRPr="00D4583C">
              <w:rPr>
                <w:rFonts w:ascii="Arial" w:eastAsia="SimSun" w:hAnsi="Arial" w:cs="Arial"/>
                <w:iCs/>
                <w:sz w:val="18"/>
                <w:lang w:eastAsia="ja-JP"/>
              </w:rPr>
              <w:t>NR CGI</w:t>
            </w:r>
          </w:p>
        </w:tc>
        <w:tc>
          <w:tcPr>
            <w:tcW w:w="1134" w:type="dxa"/>
            <w:tcBorders>
              <w:top w:val="single" w:sz="4" w:space="0" w:color="auto"/>
              <w:left w:val="single" w:sz="4" w:space="0" w:color="auto"/>
              <w:bottom w:val="single" w:sz="4" w:space="0" w:color="auto"/>
              <w:right w:val="single" w:sz="4" w:space="0" w:color="auto"/>
            </w:tcBorders>
          </w:tcPr>
          <w:p w14:paraId="35231B70"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sz w:val="18"/>
                <w:lang w:eastAsia="ja-JP"/>
              </w:rPr>
            </w:pPr>
            <w:r w:rsidRPr="00D4583C">
              <w:rPr>
                <w:rFonts w:ascii="Arial" w:eastAsia="SimSun" w:hAnsi="Arial" w:cs="Arial"/>
                <w:sz w:val="18"/>
                <w:lang w:eastAsia="ja-JP"/>
              </w:rPr>
              <w:t>M</w:t>
            </w:r>
          </w:p>
        </w:tc>
        <w:tc>
          <w:tcPr>
            <w:tcW w:w="1134" w:type="dxa"/>
            <w:tcBorders>
              <w:top w:val="single" w:sz="4" w:space="0" w:color="auto"/>
              <w:left w:val="single" w:sz="4" w:space="0" w:color="auto"/>
              <w:bottom w:val="single" w:sz="4" w:space="0" w:color="auto"/>
              <w:right w:val="single" w:sz="4" w:space="0" w:color="auto"/>
            </w:tcBorders>
          </w:tcPr>
          <w:p w14:paraId="1EE067CA"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i/>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21FA6A88"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sz w:val="18"/>
                <w:lang w:eastAsia="ja-JP"/>
              </w:rPr>
            </w:pPr>
            <w:r w:rsidRPr="00D4583C">
              <w:rPr>
                <w:rFonts w:ascii="Arial" w:eastAsia="SimSun" w:hAnsi="Arial" w:cs="Arial"/>
                <w:sz w:val="18"/>
                <w:lang w:eastAsia="ja-JP"/>
              </w:rPr>
              <w:t>9.2.2.7</w:t>
            </w:r>
          </w:p>
        </w:tc>
        <w:tc>
          <w:tcPr>
            <w:tcW w:w="1701" w:type="dxa"/>
            <w:tcBorders>
              <w:top w:val="single" w:sz="4" w:space="0" w:color="auto"/>
              <w:left w:val="single" w:sz="4" w:space="0" w:color="auto"/>
              <w:bottom w:val="single" w:sz="4" w:space="0" w:color="auto"/>
              <w:right w:val="single" w:sz="4" w:space="0" w:color="auto"/>
            </w:tcBorders>
          </w:tcPr>
          <w:p w14:paraId="1ED59516"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2C530E2" w14:textId="77777777" w:rsidR="00D4583C" w:rsidRPr="00D4583C" w:rsidRDefault="00D4583C" w:rsidP="00D4583C">
            <w:pPr>
              <w:keepNext/>
              <w:keepLines/>
              <w:overflowPunct w:val="0"/>
              <w:autoSpaceDE w:val="0"/>
              <w:autoSpaceDN w:val="0"/>
              <w:adjustRightInd w:val="0"/>
              <w:spacing w:after="0"/>
              <w:jc w:val="center"/>
              <w:textAlignment w:val="baseline"/>
              <w:rPr>
                <w:rFonts w:ascii="Arial" w:eastAsia="SimSun" w:hAnsi="Arial" w:cs="Arial"/>
                <w:bCs/>
                <w:sz w:val="18"/>
                <w:lang w:eastAsia="zh-CN"/>
              </w:rPr>
            </w:pPr>
            <w:r w:rsidRPr="00D4583C">
              <w:rPr>
                <w:rFonts w:ascii="Arial" w:eastAsia="SimSun" w:hAnsi="Arial"/>
                <w:sz w:val="18"/>
                <w:lang w:eastAsia="ja-JP"/>
              </w:rPr>
              <w:t>–</w:t>
            </w:r>
          </w:p>
        </w:tc>
        <w:tc>
          <w:tcPr>
            <w:tcW w:w="1275" w:type="dxa"/>
            <w:tcBorders>
              <w:top w:val="single" w:sz="4" w:space="0" w:color="auto"/>
              <w:left w:val="single" w:sz="4" w:space="0" w:color="auto"/>
              <w:bottom w:val="single" w:sz="4" w:space="0" w:color="auto"/>
              <w:right w:val="single" w:sz="4" w:space="0" w:color="auto"/>
            </w:tcBorders>
          </w:tcPr>
          <w:p w14:paraId="61F0F0F1" w14:textId="77777777" w:rsidR="00D4583C" w:rsidRPr="00D4583C" w:rsidRDefault="00D4583C" w:rsidP="00D4583C">
            <w:pPr>
              <w:keepNext/>
              <w:keepLines/>
              <w:overflowPunct w:val="0"/>
              <w:autoSpaceDE w:val="0"/>
              <w:autoSpaceDN w:val="0"/>
              <w:adjustRightInd w:val="0"/>
              <w:spacing w:after="0"/>
              <w:jc w:val="center"/>
              <w:textAlignment w:val="baseline"/>
              <w:rPr>
                <w:rFonts w:ascii="Arial" w:eastAsia="SimSun" w:hAnsi="Arial" w:cs="Arial"/>
                <w:bCs/>
                <w:sz w:val="18"/>
                <w:lang w:eastAsia="zh-CN"/>
              </w:rPr>
            </w:pPr>
          </w:p>
        </w:tc>
      </w:tr>
      <w:tr w:rsidR="00D4583C" w:rsidRPr="00D4583C" w14:paraId="3CB436D7" w14:textId="77777777" w:rsidTr="004C7CA3">
        <w:tc>
          <w:tcPr>
            <w:tcW w:w="2155" w:type="dxa"/>
            <w:tcBorders>
              <w:top w:val="single" w:sz="4" w:space="0" w:color="auto"/>
              <w:left w:val="single" w:sz="4" w:space="0" w:color="auto"/>
              <w:bottom w:val="single" w:sz="4" w:space="0" w:color="auto"/>
              <w:right w:val="single" w:sz="4" w:space="0" w:color="auto"/>
            </w:tcBorders>
          </w:tcPr>
          <w:p w14:paraId="1A95515B" w14:textId="77777777" w:rsidR="00D4583C" w:rsidRPr="00D4583C" w:rsidRDefault="00D4583C" w:rsidP="00D4583C">
            <w:pPr>
              <w:widowControl w:val="0"/>
              <w:overflowPunct w:val="0"/>
              <w:autoSpaceDE w:val="0"/>
              <w:autoSpaceDN w:val="0"/>
              <w:adjustRightInd w:val="0"/>
              <w:spacing w:after="0"/>
              <w:ind w:left="113"/>
              <w:textAlignment w:val="baseline"/>
              <w:rPr>
                <w:rFonts w:ascii="Arial" w:eastAsia="SimSun" w:hAnsi="Arial" w:cs="Arial"/>
                <w:sz w:val="18"/>
                <w:lang w:eastAsia="zh-CN"/>
              </w:rPr>
            </w:pPr>
            <w:r w:rsidRPr="00D4583C">
              <w:rPr>
                <w:rFonts w:ascii="Arial" w:eastAsia="SimSun" w:hAnsi="Arial" w:cs="Arial"/>
                <w:sz w:val="18"/>
                <w:lang w:eastAsia="zh-CN"/>
              </w:rPr>
              <w:t>&gt;</w:t>
            </w:r>
            <w:r w:rsidRPr="00D4583C">
              <w:rPr>
                <w:rFonts w:ascii="Arial" w:eastAsia="SimSun" w:hAnsi="Arial" w:cs="Arial"/>
                <w:i/>
                <w:sz w:val="18"/>
                <w:lang w:eastAsia="zh-CN"/>
              </w:rPr>
              <w:t>TA based</w:t>
            </w:r>
          </w:p>
        </w:tc>
        <w:tc>
          <w:tcPr>
            <w:tcW w:w="1134" w:type="dxa"/>
            <w:tcBorders>
              <w:top w:val="single" w:sz="4" w:space="0" w:color="auto"/>
              <w:left w:val="single" w:sz="4" w:space="0" w:color="auto"/>
              <w:bottom w:val="single" w:sz="4" w:space="0" w:color="auto"/>
              <w:right w:val="single" w:sz="4" w:space="0" w:color="auto"/>
            </w:tcBorders>
          </w:tcPr>
          <w:p w14:paraId="6D5ECEEC"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9351CC8" w14:textId="77777777" w:rsidR="00D4583C" w:rsidRPr="00D4583C" w:rsidDel="00C723BC" w:rsidRDefault="00D4583C" w:rsidP="00D4583C">
            <w:pPr>
              <w:widowControl w:val="0"/>
              <w:overflowPunct w:val="0"/>
              <w:autoSpaceDE w:val="0"/>
              <w:autoSpaceDN w:val="0"/>
              <w:adjustRightInd w:val="0"/>
              <w:spacing w:after="0"/>
              <w:textAlignment w:val="baseline"/>
              <w:rPr>
                <w:rFonts w:ascii="Arial" w:eastAsia="SimSun" w:hAnsi="Arial" w:cs="Arial"/>
                <w:i/>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359E17F9"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0D0A73D7"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bCs/>
                <w:sz w:val="18"/>
                <w:lang w:eastAsia="zh-CN"/>
              </w:rPr>
            </w:pPr>
            <w:r w:rsidRPr="00D4583C">
              <w:rPr>
                <w:rFonts w:ascii="Arial" w:eastAsia="SimSun" w:hAnsi="Arial" w:cs="Arial"/>
                <w:sz w:val="18"/>
                <w:lang w:eastAsia="ja-JP"/>
              </w:rPr>
              <w:t xml:space="preserve">If </w:t>
            </w:r>
            <w:r w:rsidRPr="00D4583C">
              <w:rPr>
                <w:rFonts w:ascii="Arial" w:eastAsia="SimSun" w:hAnsi="Arial" w:cs="Arial"/>
                <w:i/>
                <w:sz w:val="18"/>
                <w:lang w:eastAsia="ja-JP"/>
              </w:rPr>
              <w:t>PNI-NPN Area Scope of MDT</w:t>
            </w:r>
            <w:r w:rsidRPr="00D4583C">
              <w:rPr>
                <w:rFonts w:ascii="Arial" w:eastAsia="SimSun" w:hAnsi="Arial" w:cs="Arial"/>
                <w:sz w:val="18"/>
                <w:lang w:eastAsia="ja-JP"/>
              </w:rPr>
              <w:t xml:space="preserve"> IE is present, this IE covers non-CAG cells only, where non-CAG cells refer to cells that only provide public access.</w:t>
            </w:r>
          </w:p>
        </w:tc>
        <w:tc>
          <w:tcPr>
            <w:tcW w:w="1134" w:type="dxa"/>
            <w:tcBorders>
              <w:top w:val="single" w:sz="4" w:space="0" w:color="auto"/>
              <w:left w:val="single" w:sz="4" w:space="0" w:color="auto"/>
              <w:bottom w:val="single" w:sz="4" w:space="0" w:color="auto"/>
              <w:right w:val="single" w:sz="4" w:space="0" w:color="auto"/>
            </w:tcBorders>
          </w:tcPr>
          <w:p w14:paraId="650AC46A" w14:textId="77777777" w:rsidR="00D4583C" w:rsidRPr="00D4583C" w:rsidRDefault="00D4583C" w:rsidP="00D4583C">
            <w:pPr>
              <w:keepNext/>
              <w:keepLines/>
              <w:overflowPunct w:val="0"/>
              <w:autoSpaceDE w:val="0"/>
              <w:autoSpaceDN w:val="0"/>
              <w:adjustRightInd w:val="0"/>
              <w:spacing w:after="0"/>
              <w:jc w:val="center"/>
              <w:textAlignment w:val="baseline"/>
              <w:rPr>
                <w:rFonts w:ascii="Arial" w:eastAsia="SimSun" w:hAnsi="Arial" w:cs="Arial"/>
                <w:bCs/>
                <w:sz w:val="18"/>
                <w:lang w:eastAsia="zh-CN"/>
              </w:rPr>
            </w:pPr>
          </w:p>
        </w:tc>
        <w:tc>
          <w:tcPr>
            <w:tcW w:w="1275" w:type="dxa"/>
            <w:tcBorders>
              <w:top w:val="single" w:sz="4" w:space="0" w:color="auto"/>
              <w:left w:val="single" w:sz="4" w:space="0" w:color="auto"/>
              <w:bottom w:val="single" w:sz="4" w:space="0" w:color="auto"/>
              <w:right w:val="single" w:sz="4" w:space="0" w:color="auto"/>
            </w:tcBorders>
          </w:tcPr>
          <w:p w14:paraId="691DF105" w14:textId="77777777" w:rsidR="00D4583C" w:rsidRPr="00D4583C" w:rsidRDefault="00D4583C" w:rsidP="00D4583C">
            <w:pPr>
              <w:keepNext/>
              <w:keepLines/>
              <w:overflowPunct w:val="0"/>
              <w:autoSpaceDE w:val="0"/>
              <w:autoSpaceDN w:val="0"/>
              <w:adjustRightInd w:val="0"/>
              <w:spacing w:after="0"/>
              <w:jc w:val="center"/>
              <w:textAlignment w:val="baseline"/>
              <w:rPr>
                <w:rFonts w:ascii="Arial" w:eastAsia="SimSun" w:hAnsi="Arial" w:cs="Arial"/>
                <w:bCs/>
                <w:sz w:val="18"/>
                <w:lang w:eastAsia="zh-CN"/>
              </w:rPr>
            </w:pPr>
          </w:p>
        </w:tc>
      </w:tr>
      <w:tr w:rsidR="00D4583C" w:rsidRPr="00D4583C" w14:paraId="72BEB869" w14:textId="77777777" w:rsidTr="004C7CA3">
        <w:tc>
          <w:tcPr>
            <w:tcW w:w="2155" w:type="dxa"/>
            <w:tcBorders>
              <w:top w:val="single" w:sz="4" w:space="0" w:color="auto"/>
              <w:left w:val="single" w:sz="4" w:space="0" w:color="auto"/>
              <w:bottom w:val="single" w:sz="4" w:space="0" w:color="auto"/>
              <w:right w:val="single" w:sz="4" w:space="0" w:color="auto"/>
            </w:tcBorders>
          </w:tcPr>
          <w:p w14:paraId="68A8B0C4" w14:textId="77777777" w:rsidR="00D4583C" w:rsidRPr="00D4583C" w:rsidRDefault="00D4583C" w:rsidP="00D4583C">
            <w:pPr>
              <w:widowControl w:val="0"/>
              <w:overflowPunct w:val="0"/>
              <w:autoSpaceDE w:val="0"/>
              <w:autoSpaceDN w:val="0"/>
              <w:adjustRightInd w:val="0"/>
              <w:spacing w:after="0"/>
              <w:ind w:left="227"/>
              <w:textAlignment w:val="baseline"/>
              <w:rPr>
                <w:rFonts w:ascii="Arial" w:eastAsia="SimSun" w:hAnsi="Arial" w:cs="Arial"/>
                <w:iCs/>
                <w:sz w:val="18"/>
                <w:lang w:eastAsia="zh-CN"/>
              </w:rPr>
            </w:pPr>
            <w:r w:rsidRPr="00D4583C">
              <w:rPr>
                <w:rFonts w:ascii="Arial" w:eastAsia="SimSun" w:hAnsi="Arial" w:cs="Arial"/>
                <w:iCs/>
                <w:sz w:val="18"/>
                <w:lang w:eastAsia="ja-JP"/>
              </w:rPr>
              <w:t>&gt;</w:t>
            </w:r>
            <w:r w:rsidRPr="00D4583C">
              <w:rPr>
                <w:rFonts w:ascii="Arial" w:eastAsia="SimSun" w:hAnsi="Arial" w:cs="Arial"/>
                <w:iCs/>
                <w:sz w:val="18"/>
                <w:lang w:eastAsia="zh-CN"/>
              </w:rPr>
              <w:t>&gt;</w:t>
            </w:r>
            <w:r w:rsidRPr="00D4583C">
              <w:rPr>
                <w:rFonts w:ascii="Arial" w:eastAsia="SimSun" w:hAnsi="Arial" w:cs="Arial"/>
                <w:b/>
                <w:iCs/>
                <w:sz w:val="18"/>
                <w:lang w:eastAsia="ja-JP"/>
              </w:rPr>
              <w:t>TA List</w:t>
            </w:r>
            <w:r w:rsidRPr="00D4583C">
              <w:rPr>
                <w:rFonts w:ascii="Arial" w:eastAsia="SimSun" w:hAnsi="Arial" w:cs="Arial"/>
                <w:b/>
                <w:iCs/>
                <w:sz w:val="18"/>
                <w:lang w:eastAsia="zh-CN"/>
              </w:rPr>
              <w:t xml:space="preserve"> for MDT</w:t>
            </w:r>
          </w:p>
        </w:tc>
        <w:tc>
          <w:tcPr>
            <w:tcW w:w="1134" w:type="dxa"/>
            <w:tcBorders>
              <w:top w:val="single" w:sz="4" w:space="0" w:color="auto"/>
              <w:left w:val="single" w:sz="4" w:space="0" w:color="auto"/>
              <w:bottom w:val="single" w:sz="4" w:space="0" w:color="auto"/>
              <w:right w:val="single" w:sz="4" w:space="0" w:color="auto"/>
            </w:tcBorders>
          </w:tcPr>
          <w:p w14:paraId="2A92472A"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8C0E8AE"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i/>
                <w:sz w:val="18"/>
                <w:lang w:eastAsia="zh-CN"/>
              </w:rPr>
            </w:pPr>
            <w:r w:rsidRPr="00D4583C">
              <w:rPr>
                <w:rFonts w:ascii="Arial" w:eastAsia="SimSun" w:hAnsi="Arial" w:cs="Arial"/>
                <w:i/>
                <w:sz w:val="18"/>
                <w:lang w:eastAsia="zh-CN"/>
              </w:rPr>
              <w:t>1</w:t>
            </w:r>
            <w:proofErr w:type="gramStart"/>
            <w:r w:rsidRPr="00D4583C">
              <w:rPr>
                <w:rFonts w:ascii="Arial" w:eastAsia="SimSun" w:hAnsi="Arial" w:cs="Arial"/>
                <w:i/>
                <w:sz w:val="18"/>
                <w:lang w:eastAsia="ja-JP"/>
              </w:rPr>
              <w:t xml:space="preserve"> ..</w:t>
            </w:r>
            <w:proofErr w:type="gramEnd"/>
            <w:r w:rsidRPr="00D4583C">
              <w:rPr>
                <w:rFonts w:ascii="Arial" w:eastAsia="SimSun" w:hAnsi="Arial" w:cs="Arial"/>
                <w:i/>
                <w:sz w:val="18"/>
                <w:lang w:eastAsia="ja-JP"/>
              </w:rPr>
              <w:t xml:space="preserve"> &lt;</w:t>
            </w:r>
            <w:proofErr w:type="spellStart"/>
            <w:r w:rsidRPr="00D4583C">
              <w:rPr>
                <w:rFonts w:ascii="Arial" w:eastAsia="SimSun" w:hAnsi="Arial" w:cs="Arial"/>
                <w:i/>
                <w:sz w:val="18"/>
                <w:lang w:eastAsia="ja-JP"/>
              </w:rPr>
              <w:t>maxnoofTA</w:t>
            </w:r>
            <w:r w:rsidRPr="00D4583C">
              <w:rPr>
                <w:rFonts w:ascii="Arial" w:eastAsia="SimSun" w:hAnsi="Arial" w:cs="Arial"/>
                <w:i/>
                <w:sz w:val="18"/>
                <w:lang w:eastAsia="zh-CN"/>
              </w:rPr>
              <w:t>forMDT</w:t>
            </w:r>
            <w:proofErr w:type="spellEnd"/>
            <w:r w:rsidRPr="00D4583C">
              <w:rPr>
                <w:rFonts w:ascii="Arial" w:eastAsia="SimSun" w:hAnsi="Arial" w:cs="Arial"/>
                <w:i/>
                <w:sz w:val="18"/>
                <w:lang w:eastAsia="ja-JP"/>
              </w:rPr>
              <w:t>&gt;</w:t>
            </w:r>
          </w:p>
        </w:tc>
        <w:tc>
          <w:tcPr>
            <w:tcW w:w="1560" w:type="dxa"/>
            <w:tcBorders>
              <w:top w:val="single" w:sz="4" w:space="0" w:color="auto"/>
              <w:left w:val="single" w:sz="4" w:space="0" w:color="auto"/>
              <w:bottom w:val="single" w:sz="4" w:space="0" w:color="auto"/>
              <w:right w:val="single" w:sz="4" w:space="0" w:color="auto"/>
            </w:tcBorders>
          </w:tcPr>
          <w:p w14:paraId="2BAB2D8F"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60FF9253"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479D7004" w14:textId="77777777" w:rsidR="00D4583C" w:rsidRPr="00D4583C" w:rsidRDefault="00D4583C" w:rsidP="00D4583C">
            <w:pPr>
              <w:keepNext/>
              <w:keepLines/>
              <w:overflowPunct w:val="0"/>
              <w:autoSpaceDE w:val="0"/>
              <w:autoSpaceDN w:val="0"/>
              <w:adjustRightInd w:val="0"/>
              <w:spacing w:after="0"/>
              <w:jc w:val="center"/>
              <w:textAlignment w:val="baseline"/>
              <w:rPr>
                <w:rFonts w:ascii="Arial" w:eastAsia="SimSun" w:hAnsi="Arial" w:cs="Arial"/>
                <w:bCs/>
                <w:sz w:val="18"/>
                <w:lang w:eastAsia="zh-CN"/>
              </w:rPr>
            </w:pPr>
            <w:r w:rsidRPr="00D4583C">
              <w:rPr>
                <w:rFonts w:ascii="Arial" w:eastAsia="SimSun" w:hAnsi="Arial"/>
                <w:sz w:val="18"/>
                <w:lang w:eastAsia="ja-JP"/>
              </w:rPr>
              <w:t>–</w:t>
            </w:r>
          </w:p>
        </w:tc>
        <w:tc>
          <w:tcPr>
            <w:tcW w:w="1275" w:type="dxa"/>
            <w:tcBorders>
              <w:top w:val="single" w:sz="4" w:space="0" w:color="auto"/>
              <w:left w:val="single" w:sz="4" w:space="0" w:color="auto"/>
              <w:bottom w:val="single" w:sz="4" w:space="0" w:color="auto"/>
              <w:right w:val="single" w:sz="4" w:space="0" w:color="auto"/>
            </w:tcBorders>
          </w:tcPr>
          <w:p w14:paraId="7DDF1893" w14:textId="77777777" w:rsidR="00D4583C" w:rsidRPr="00D4583C" w:rsidRDefault="00D4583C" w:rsidP="00D4583C">
            <w:pPr>
              <w:keepNext/>
              <w:keepLines/>
              <w:overflowPunct w:val="0"/>
              <w:autoSpaceDE w:val="0"/>
              <w:autoSpaceDN w:val="0"/>
              <w:adjustRightInd w:val="0"/>
              <w:spacing w:after="0"/>
              <w:jc w:val="center"/>
              <w:textAlignment w:val="baseline"/>
              <w:rPr>
                <w:rFonts w:ascii="Arial" w:eastAsia="SimSun" w:hAnsi="Arial" w:cs="Arial"/>
                <w:bCs/>
                <w:sz w:val="18"/>
                <w:lang w:eastAsia="zh-CN"/>
              </w:rPr>
            </w:pPr>
          </w:p>
        </w:tc>
      </w:tr>
      <w:tr w:rsidR="00D4583C" w:rsidRPr="00D4583C" w14:paraId="12299D99" w14:textId="77777777" w:rsidTr="004C7CA3">
        <w:tc>
          <w:tcPr>
            <w:tcW w:w="2155" w:type="dxa"/>
            <w:tcBorders>
              <w:top w:val="single" w:sz="4" w:space="0" w:color="auto"/>
              <w:left w:val="single" w:sz="4" w:space="0" w:color="auto"/>
              <w:bottom w:val="single" w:sz="4" w:space="0" w:color="auto"/>
              <w:right w:val="single" w:sz="4" w:space="0" w:color="auto"/>
            </w:tcBorders>
          </w:tcPr>
          <w:p w14:paraId="19B57B79" w14:textId="77777777" w:rsidR="00D4583C" w:rsidRPr="00D4583C" w:rsidRDefault="00D4583C" w:rsidP="00D4583C">
            <w:pPr>
              <w:widowControl w:val="0"/>
              <w:overflowPunct w:val="0"/>
              <w:autoSpaceDE w:val="0"/>
              <w:autoSpaceDN w:val="0"/>
              <w:adjustRightInd w:val="0"/>
              <w:spacing w:after="0"/>
              <w:ind w:left="340"/>
              <w:textAlignment w:val="baseline"/>
              <w:rPr>
                <w:rFonts w:ascii="Arial" w:eastAsia="SimSun" w:hAnsi="Arial" w:cs="Arial"/>
                <w:iCs/>
                <w:sz w:val="18"/>
                <w:lang w:eastAsia="ja-JP"/>
              </w:rPr>
            </w:pPr>
            <w:r w:rsidRPr="00D4583C">
              <w:rPr>
                <w:rFonts w:ascii="Arial" w:eastAsia="SimSun" w:hAnsi="Arial" w:cs="Arial"/>
                <w:iCs/>
                <w:sz w:val="18"/>
                <w:lang w:eastAsia="ja-JP"/>
              </w:rPr>
              <w:t>&gt;&gt;</w:t>
            </w:r>
            <w:r w:rsidRPr="00D4583C">
              <w:rPr>
                <w:rFonts w:ascii="Arial" w:eastAsia="SimSun" w:hAnsi="Arial" w:cs="Arial"/>
                <w:iCs/>
                <w:sz w:val="18"/>
                <w:lang w:eastAsia="zh-CN"/>
              </w:rPr>
              <w:t>&gt;</w:t>
            </w:r>
            <w:r w:rsidRPr="00D4583C">
              <w:rPr>
                <w:rFonts w:ascii="Arial" w:eastAsia="SimSun" w:hAnsi="Arial" w:cs="Arial"/>
                <w:iCs/>
                <w:sz w:val="18"/>
                <w:lang w:eastAsia="ja-JP"/>
              </w:rPr>
              <w:t>TAC</w:t>
            </w:r>
          </w:p>
        </w:tc>
        <w:tc>
          <w:tcPr>
            <w:tcW w:w="1134" w:type="dxa"/>
            <w:tcBorders>
              <w:top w:val="single" w:sz="4" w:space="0" w:color="auto"/>
              <w:left w:val="single" w:sz="4" w:space="0" w:color="auto"/>
              <w:bottom w:val="single" w:sz="4" w:space="0" w:color="auto"/>
              <w:right w:val="single" w:sz="4" w:space="0" w:color="auto"/>
            </w:tcBorders>
          </w:tcPr>
          <w:p w14:paraId="624E9703"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sz w:val="18"/>
                <w:lang w:eastAsia="ja-JP"/>
              </w:rPr>
            </w:pPr>
            <w:r w:rsidRPr="00D4583C">
              <w:rPr>
                <w:rFonts w:ascii="Arial" w:eastAsia="SimSun" w:hAnsi="Arial" w:cs="Arial"/>
                <w:sz w:val="18"/>
                <w:lang w:eastAsia="ja-JP"/>
              </w:rPr>
              <w:t>M</w:t>
            </w:r>
          </w:p>
        </w:tc>
        <w:tc>
          <w:tcPr>
            <w:tcW w:w="1134" w:type="dxa"/>
            <w:tcBorders>
              <w:top w:val="single" w:sz="4" w:space="0" w:color="auto"/>
              <w:left w:val="single" w:sz="4" w:space="0" w:color="auto"/>
              <w:bottom w:val="single" w:sz="4" w:space="0" w:color="auto"/>
              <w:right w:val="single" w:sz="4" w:space="0" w:color="auto"/>
            </w:tcBorders>
          </w:tcPr>
          <w:p w14:paraId="7C0447EB"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i/>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4B480FE9"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sz w:val="18"/>
                <w:lang w:eastAsia="ja-JP"/>
              </w:rPr>
            </w:pPr>
            <w:r w:rsidRPr="00D4583C">
              <w:rPr>
                <w:rFonts w:ascii="Arial" w:eastAsia="SimSun" w:hAnsi="Arial" w:cs="Arial"/>
                <w:sz w:val="18"/>
                <w:lang w:eastAsia="ja-JP"/>
              </w:rPr>
              <w:t>9.2.2.5</w:t>
            </w:r>
          </w:p>
        </w:tc>
        <w:tc>
          <w:tcPr>
            <w:tcW w:w="1701" w:type="dxa"/>
            <w:tcBorders>
              <w:top w:val="single" w:sz="4" w:space="0" w:color="auto"/>
              <w:left w:val="single" w:sz="4" w:space="0" w:color="auto"/>
              <w:bottom w:val="single" w:sz="4" w:space="0" w:color="auto"/>
              <w:right w:val="single" w:sz="4" w:space="0" w:color="auto"/>
            </w:tcBorders>
          </w:tcPr>
          <w:p w14:paraId="26973C22"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bCs/>
                <w:sz w:val="18"/>
                <w:lang w:eastAsia="zh-CN"/>
              </w:rPr>
            </w:pPr>
            <w:r w:rsidRPr="00D4583C">
              <w:rPr>
                <w:rFonts w:ascii="Arial" w:eastAsia="SimSun" w:hAnsi="Arial" w:cs="Arial"/>
                <w:bCs/>
                <w:sz w:val="18"/>
                <w:lang w:eastAsia="zh-CN"/>
              </w:rPr>
              <w:t>The TAI is derived using the current serving PLMN.</w:t>
            </w:r>
          </w:p>
        </w:tc>
        <w:tc>
          <w:tcPr>
            <w:tcW w:w="1134" w:type="dxa"/>
            <w:tcBorders>
              <w:top w:val="single" w:sz="4" w:space="0" w:color="auto"/>
              <w:left w:val="single" w:sz="4" w:space="0" w:color="auto"/>
              <w:bottom w:val="single" w:sz="4" w:space="0" w:color="auto"/>
              <w:right w:val="single" w:sz="4" w:space="0" w:color="auto"/>
            </w:tcBorders>
          </w:tcPr>
          <w:p w14:paraId="12EA99B4" w14:textId="77777777" w:rsidR="00D4583C" w:rsidRPr="00D4583C" w:rsidRDefault="00D4583C" w:rsidP="00D4583C">
            <w:pPr>
              <w:keepNext/>
              <w:keepLines/>
              <w:overflowPunct w:val="0"/>
              <w:autoSpaceDE w:val="0"/>
              <w:autoSpaceDN w:val="0"/>
              <w:adjustRightInd w:val="0"/>
              <w:spacing w:after="0"/>
              <w:jc w:val="center"/>
              <w:textAlignment w:val="baseline"/>
              <w:rPr>
                <w:rFonts w:ascii="Arial" w:eastAsia="SimSun" w:hAnsi="Arial" w:cs="Arial"/>
                <w:bCs/>
                <w:sz w:val="18"/>
                <w:lang w:eastAsia="zh-CN"/>
              </w:rPr>
            </w:pPr>
            <w:r w:rsidRPr="00D4583C">
              <w:rPr>
                <w:rFonts w:ascii="Arial" w:eastAsia="SimSun" w:hAnsi="Arial"/>
                <w:sz w:val="18"/>
                <w:lang w:eastAsia="ja-JP"/>
              </w:rPr>
              <w:t>–</w:t>
            </w:r>
          </w:p>
        </w:tc>
        <w:tc>
          <w:tcPr>
            <w:tcW w:w="1275" w:type="dxa"/>
            <w:tcBorders>
              <w:top w:val="single" w:sz="4" w:space="0" w:color="auto"/>
              <w:left w:val="single" w:sz="4" w:space="0" w:color="auto"/>
              <w:bottom w:val="single" w:sz="4" w:space="0" w:color="auto"/>
              <w:right w:val="single" w:sz="4" w:space="0" w:color="auto"/>
            </w:tcBorders>
          </w:tcPr>
          <w:p w14:paraId="4D174E74" w14:textId="77777777" w:rsidR="00D4583C" w:rsidRPr="00D4583C" w:rsidRDefault="00D4583C" w:rsidP="00D4583C">
            <w:pPr>
              <w:keepNext/>
              <w:keepLines/>
              <w:overflowPunct w:val="0"/>
              <w:autoSpaceDE w:val="0"/>
              <w:autoSpaceDN w:val="0"/>
              <w:adjustRightInd w:val="0"/>
              <w:spacing w:after="0"/>
              <w:jc w:val="center"/>
              <w:textAlignment w:val="baseline"/>
              <w:rPr>
                <w:rFonts w:ascii="Arial" w:eastAsia="SimSun" w:hAnsi="Arial" w:cs="Arial"/>
                <w:bCs/>
                <w:sz w:val="18"/>
                <w:lang w:eastAsia="zh-CN"/>
              </w:rPr>
            </w:pPr>
          </w:p>
        </w:tc>
      </w:tr>
      <w:tr w:rsidR="00D4583C" w:rsidRPr="00D4583C" w14:paraId="4126C7B4" w14:textId="77777777" w:rsidTr="004C7CA3">
        <w:tc>
          <w:tcPr>
            <w:tcW w:w="2155" w:type="dxa"/>
            <w:tcBorders>
              <w:top w:val="single" w:sz="4" w:space="0" w:color="auto"/>
              <w:left w:val="single" w:sz="4" w:space="0" w:color="auto"/>
              <w:bottom w:val="single" w:sz="4" w:space="0" w:color="auto"/>
              <w:right w:val="single" w:sz="4" w:space="0" w:color="auto"/>
            </w:tcBorders>
          </w:tcPr>
          <w:p w14:paraId="618FA7CF" w14:textId="77777777" w:rsidR="00D4583C" w:rsidRPr="00D4583C" w:rsidRDefault="00D4583C" w:rsidP="00D4583C">
            <w:pPr>
              <w:widowControl w:val="0"/>
              <w:overflowPunct w:val="0"/>
              <w:autoSpaceDE w:val="0"/>
              <w:autoSpaceDN w:val="0"/>
              <w:adjustRightInd w:val="0"/>
              <w:spacing w:after="0"/>
              <w:ind w:left="113"/>
              <w:textAlignment w:val="baseline"/>
              <w:rPr>
                <w:rFonts w:ascii="Arial" w:eastAsia="SimSun" w:hAnsi="Arial" w:cs="Arial"/>
                <w:sz w:val="18"/>
                <w:lang w:eastAsia="ja-JP"/>
              </w:rPr>
            </w:pPr>
            <w:r w:rsidRPr="00D4583C">
              <w:rPr>
                <w:rFonts w:ascii="Arial" w:eastAsia="SimSun" w:hAnsi="Arial" w:cs="Arial"/>
                <w:sz w:val="18"/>
                <w:lang w:eastAsia="ja-JP"/>
              </w:rPr>
              <w:t>&gt;</w:t>
            </w:r>
            <w:r w:rsidRPr="00D4583C">
              <w:rPr>
                <w:rFonts w:ascii="Arial" w:eastAsia="SimSun" w:hAnsi="Arial" w:cs="Arial"/>
                <w:i/>
                <w:sz w:val="18"/>
                <w:lang w:eastAsia="ja-JP"/>
              </w:rPr>
              <w:t>TAI based</w:t>
            </w:r>
          </w:p>
        </w:tc>
        <w:tc>
          <w:tcPr>
            <w:tcW w:w="1134" w:type="dxa"/>
            <w:tcBorders>
              <w:top w:val="single" w:sz="4" w:space="0" w:color="auto"/>
              <w:left w:val="single" w:sz="4" w:space="0" w:color="auto"/>
              <w:bottom w:val="single" w:sz="4" w:space="0" w:color="auto"/>
              <w:right w:val="single" w:sz="4" w:space="0" w:color="auto"/>
            </w:tcBorders>
          </w:tcPr>
          <w:p w14:paraId="5F259700"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401EBCEE"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i/>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7642DFCF"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7E90F0DF"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bCs/>
                <w:sz w:val="18"/>
                <w:lang w:eastAsia="zh-CN"/>
              </w:rPr>
            </w:pPr>
            <w:r w:rsidRPr="00D4583C">
              <w:rPr>
                <w:rFonts w:ascii="Arial" w:eastAsia="SimSun" w:hAnsi="Arial" w:cs="Arial"/>
                <w:sz w:val="18"/>
                <w:lang w:eastAsia="zh-CN"/>
              </w:rPr>
              <w:t xml:space="preserve">If </w:t>
            </w:r>
            <w:r w:rsidRPr="00D4583C">
              <w:rPr>
                <w:rFonts w:ascii="Arial" w:eastAsia="SimSun" w:hAnsi="Arial" w:cs="Arial"/>
                <w:i/>
                <w:sz w:val="18"/>
                <w:lang w:eastAsia="zh-CN"/>
              </w:rPr>
              <w:t xml:space="preserve">PNI-NPN Area Scope of MDT </w:t>
            </w:r>
            <w:r w:rsidRPr="00D4583C">
              <w:rPr>
                <w:rFonts w:ascii="Arial" w:eastAsia="SimSun" w:hAnsi="Arial" w:cs="Arial"/>
                <w:sz w:val="18"/>
                <w:lang w:eastAsia="zh-CN"/>
              </w:rPr>
              <w:t>IE is present, it covers non-CAG cells only</w:t>
            </w:r>
            <w:r w:rsidRPr="00D4583C">
              <w:rPr>
                <w:rFonts w:ascii="Arial" w:eastAsia="SimSun" w:hAnsi="Arial" w:cs="Arial"/>
                <w:sz w:val="18"/>
                <w:lang w:eastAsia="ja-JP"/>
              </w:rPr>
              <w:t>, where non-CAG cells refer to cells that only provide public access.</w:t>
            </w:r>
          </w:p>
        </w:tc>
        <w:tc>
          <w:tcPr>
            <w:tcW w:w="1134" w:type="dxa"/>
            <w:tcBorders>
              <w:top w:val="single" w:sz="4" w:space="0" w:color="auto"/>
              <w:left w:val="single" w:sz="4" w:space="0" w:color="auto"/>
              <w:bottom w:val="single" w:sz="4" w:space="0" w:color="auto"/>
              <w:right w:val="single" w:sz="4" w:space="0" w:color="auto"/>
            </w:tcBorders>
          </w:tcPr>
          <w:p w14:paraId="197591C7" w14:textId="77777777" w:rsidR="00D4583C" w:rsidRPr="00D4583C" w:rsidRDefault="00D4583C" w:rsidP="00D4583C">
            <w:pPr>
              <w:keepNext/>
              <w:keepLines/>
              <w:overflowPunct w:val="0"/>
              <w:autoSpaceDE w:val="0"/>
              <w:autoSpaceDN w:val="0"/>
              <w:adjustRightInd w:val="0"/>
              <w:spacing w:after="0"/>
              <w:jc w:val="center"/>
              <w:textAlignment w:val="baseline"/>
              <w:rPr>
                <w:rFonts w:ascii="Arial" w:eastAsia="SimSun" w:hAnsi="Arial" w:cs="Arial"/>
                <w:bCs/>
                <w:sz w:val="18"/>
                <w:lang w:eastAsia="zh-CN"/>
              </w:rPr>
            </w:pPr>
          </w:p>
        </w:tc>
        <w:tc>
          <w:tcPr>
            <w:tcW w:w="1275" w:type="dxa"/>
            <w:tcBorders>
              <w:top w:val="single" w:sz="4" w:space="0" w:color="auto"/>
              <w:left w:val="single" w:sz="4" w:space="0" w:color="auto"/>
              <w:bottom w:val="single" w:sz="4" w:space="0" w:color="auto"/>
              <w:right w:val="single" w:sz="4" w:space="0" w:color="auto"/>
            </w:tcBorders>
          </w:tcPr>
          <w:p w14:paraId="4E662F06" w14:textId="77777777" w:rsidR="00D4583C" w:rsidRPr="00D4583C" w:rsidRDefault="00D4583C" w:rsidP="00D4583C">
            <w:pPr>
              <w:keepNext/>
              <w:keepLines/>
              <w:overflowPunct w:val="0"/>
              <w:autoSpaceDE w:val="0"/>
              <w:autoSpaceDN w:val="0"/>
              <w:adjustRightInd w:val="0"/>
              <w:spacing w:after="0"/>
              <w:jc w:val="center"/>
              <w:textAlignment w:val="baseline"/>
              <w:rPr>
                <w:rFonts w:ascii="Arial" w:eastAsia="SimSun" w:hAnsi="Arial" w:cs="Arial"/>
                <w:bCs/>
                <w:sz w:val="18"/>
                <w:lang w:eastAsia="zh-CN"/>
              </w:rPr>
            </w:pPr>
          </w:p>
        </w:tc>
      </w:tr>
      <w:tr w:rsidR="00D4583C" w:rsidRPr="00D4583C" w14:paraId="42732719" w14:textId="77777777" w:rsidTr="004C7CA3">
        <w:tc>
          <w:tcPr>
            <w:tcW w:w="2155" w:type="dxa"/>
            <w:tcBorders>
              <w:top w:val="single" w:sz="4" w:space="0" w:color="auto"/>
              <w:left w:val="single" w:sz="4" w:space="0" w:color="auto"/>
              <w:bottom w:val="single" w:sz="4" w:space="0" w:color="auto"/>
              <w:right w:val="single" w:sz="4" w:space="0" w:color="auto"/>
            </w:tcBorders>
          </w:tcPr>
          <w:p w14:paraId="07C82C05" w14:textId="77777777" w:rsidR="00D4583C" w:rsidRPr="00D4583C" w:rsidRDefault="00D4583C" w:rsidP="00D4583C">
            <w:pPr>
              <w:widowControl w:val="0"/>
              <w:overflowPunct w:val="0"/>
              <w:autoSpaceDE w:val="0"/>
              <w:autoSpaceDN w:val="0"/>
              <w:adjustRightInd w:val="0"/>
              <w:spacing w:after="0"/>
              <w:ind w:left="227"/>
              <w:textAlignment w:val="baseline"/>
              <w:rPr>
                <w:rFonts w:ascii="Arial" w:eastAsia="SimSun" w:hAnsi="Arial" w:cs="Arial"/>
                <w:sz w:val="18"/>
                <w:lang w:eastAsia="ja-JP"/>
              </w:rPr>
            </w:pPr>
            <w:r w:rsidRPr="00D4583C">
              <w:rPr>
                <w:rFonts w:ascii="Arial" w:eastAsia="SimSun" w:hAnsi="Arial" w:cs="Arial"/>
                <w:sz w:val="18"/>
                <w:lang w:eastAsia="ja-JP"/>
              </w:rPr>
              <w:t>&gt;&gt;</w:t>
            </w:r>
            <w:r w:rsidRPr="00D4583C">
              <w:rPr>
                <w:rFonts w:ascii="Arial" w:eastAsia="SimSun" w:hAnsi="Arial" w:cs="Arial"/>
                <w:b/>
                <w:sz w:val="18"/>
                <w:lang w:eastAsia="ja-JP"/>
              </w:rPr>
              <w:t>TAI List for MDT</w:t>
            </w:r>
          </w:p>
        </w:tc>
        <w:tc>
          <w:tcPr>
            <w:tcW w:w="1134" w:type="dxa"/>
            <w:tcBorders>
              <w:top w:val="single" w:sz="4" w:space="0" w:color="auto"/>
              <w:left w:val="single" w:sz="4" w:space="0" w:color="auto"/>
              <w:bottom w:val="single" w:sz="4" w:space="0" w:color="auto"/>
              <w:right w:val="single" w:sz="4" w:space="0" w:color="auto"/>
            </w:tcBorders>
          </w:tcPr>
          <w:p w14:paraId="254D7750"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27E6F415"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i/>
                <w:sz w:val="18"/>
                <w:lang w:eastAsia="zh-CN"/>
              </w:rPr>
            </w:pPr>
            <w:r w:rsidRPr="00D4583C">
              <w:rPr>
                <w:rFonts w:ascii="Arial" w:eastAsia="SimSun" w:hAnsi="Arial" w:cs="Arial"/>
                <w:i/>
                <w:sz w:val="18"/>
                <w:lang w:eastAsia="zh-CN"/>
              </w:rPr>
              <w:t>1</w:t>
            </w:r>
          </w:p>
        </w:tc>
        <w:tc>
          <w:tcPr>
            <w:tcW w:w="1560" w:type="dxa"/>
            <w:tcBorders>
              <w:top w:val="single" w:sz="4" w:space="0" w:color="auto"/>
              <w:left w:val="single" w:sz="4" w:space="0" w:color="auto"/>
              <w:bottom w:val="single" w:sz="4" w:space="0" w:color="auto"/>
              <w:right w:val="single" w:sz="4" w:space="0" w:color="auto"/>
            </w:tcBorders>
          </w:tcPr>
          <w:p w14:paraId="622E900F"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2F5985C3"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186D5C6A" w14:textId="77777777" w:rsidR="00D4583C" w:rsidRPr="00D4583C" w:rsidRDefault="00D4583C" w:rsidP="00D4583C">
            <w:pPr>
              <w:keepNext/>
              <w:keepLines/>
              <w:overflowPunct w:val="0"/>
              <w:autoSpaceDE w:val="0"/>
              <w:autoSpaceDN w:val="0"/>
              <w:adjustRightInd w:val="0"/>
              <w:spacing w:after="0"/>
              <w:jc w:val="center"/>
              <w:textAlignment w:val="baseline"/>
              <w:rPr>
                <w:rFonts w:ascii="Arial" w:eastAsia="SimSun" w:hAnsi="Arial" w:cs="Arial"/>
                <w:bCs/>
                <w:sz w:val="18"/>
                <w:lang w:eastAsia="zh-CN"/>
              </w:rPr>
            </w:pPr>
            <w:r w:rsidRPr="00D4583C">
              <w:rPr>
                <w:rFonts w:ascii="Arial" w:eastAsia="SimSun" w:hAnsi="Arial"/>
                <w:sz w:val="18"/>
                <w:lang w:eastAsia="ja-JP"/>
              </w:rPr>
              <w:t>–</w:t>
            </w:r>
          </w:p>
        </w:tc>
        <w:tc>
          <w:tcPr>
            <w:tcW w:w="1275" w:type="dxa"/>
            <w:tcBorders>
              <w:top w:val="single" w:sz="4" w:space="0" w:color="auto"/>
              <w:left w:val="single" w:sz="4" w:space="0" w:color="auto"/>
              <w:bottom w:val="single" w:sz="4" w:space="0" w:color="auto"/>
              <w:right w:val="single" w:sz="4" w:space="0" w:color="auto"/>
            </w:tcBorders>
          </w:tcPr>
          <w:p w14:paraId="367F086E" w14:textId="77777777" w:rsidR="00D4583C" w:rsidRPr="00D4583C" w:rsidRDefault="00D4583C" w:rsidP="00D4583C">
            <w:pPr>
              <w:keepNext/>
              <w:keepLines/>
              <w:overflowPunct w:val="0"/>
              <w:autoSpaceDE w:val="0"/>
              <w:autoSpaceDN w:val="0"/>
              <w:adjustRightInd w:val="0"/>
              <w:spacing w:after="0"/>
              <w:jc w:val="center"/>
              <w:textAlignment w:val="baseline"/>
              <w:rPr>
                <w:rFonts w:ascii="Arial" w:eastAsia="SimSun" w:hAnsi="Arial" w:cs="Arial"/>
                <w:bCs/>
                <w:sz w:val="18"/>
                <w:lang w:eastAsia="zh-CN"/>
              </w:rPr>
            </w:pPr>
          </w:p>
        </w:tc>
      </w:tr>
      <w:tr w:rsidR="00D4583C" w:rsidRPr="00D4583C" w14:paraId="6DFA9D9B" w14:textId="77777777" w:rsidTr="004C7CA3">
        <w:tc>
          <w:tcPr>
            <w:tcW w:w="2155" w:type="dxa"/>
            <w:tcBorders>
              <w:top w:val="single" w:sz="4" w:space="0" w:color="auto"/>
              <w:left w:val="single" w:sz="4" w:space="0" w:color="auto"/>
              <w:bottom w:val="single" w:sz="4" w:space="0" w:color="auto"/>
              <w:right w:val="single" w:sz="4" w:space="0" w:color="auto"/>
            </w:tcBorders>
          </w:tcPr>
          <w:p w14:paraId="56AFBA54" w14:textId="77777777" w:rsidR="00D4583C" w:rsidRPr="00D4583C" w:rsidRDefault="00D4583C" w:rsidP="00D4583C">
            <w:pPr>
              <w:widowControl w:val="0"/>
              <w:overflowPunct w:val="0"/>
              <w:autoSpaceDE w:val="0"/>
              <w:autoSpaceDN w:val="0"/>
              <w:adjustRightInd w:val="0"/>
              <w:spacing w:after="0"/>
              <w:ind w:left="340"/>
              <w:textAlignment w:val="baseline"/>
              <w:rPr>
                <w:rFonts w:ascii="Arial" w:eastAsia="SimSun" w:hAnsi="Arial" w:cs="Arial"/>
                <w:sz w:val="18"/>
                <w:lang w:val="da-DK" w:eastAsia="ja-JP"/>
              </w:rPr>
            </w:pPr>
            <w:r w:rsidRPr="00D4583C">
              <w:rPr>
                <w:rFonts w:ascii="Arial" w:eastAsia="SimSun" w:hAnsi="Arial" w:cs="Arial"/>
                <w:sz w:val="18"/>
                <w:lang w:val="da-DK" w:eastAsia="ja-JP"/>
              </w:rPr>
              <w:t>&gt;&gt;&gt;</w:t>
            </w:r>
            <w:r w:rsidRPr="00D4583C">
              <w:rPr>
                <w:rFonts w:ascii="Arial" w:eastAsia="SimSun" w:hAnsi="Arial" w:cs="Arial"/>
                <w:b/>
                <w:bCs/>
                <w:sz w:val="18"/>
                <w:lang w:val="da-DK" w:eastAsia="ja-JP"/>
              </w:rPr>
              <w:t xml:space="preserve">TAI List for </w:t>
            </w:r>
            <w:r w:rsidRPr="00D4583C">
              <w:rPr>
                <w:rFonts w:ascii="Arial" w:eastAsia="SimSun" w:hAnsi="Arial" w:cs="Arial"/>
                <w:b/>
                <w:bCs/>
                <w:sz w:val="18"/>
                <w:lang w:val="da-DK" w:eastAsia="ja-JP"/>
              </w:rPr>
              <w:lastRenderedPageBreak/>
              <w:t>MDT Item</w:t>
            </w:r>
          </w:p>
        </w:tc>
        <w:tc>
          <w:tcPr>
            <w:tcW w:w="1134" w:type="dxa"/>
            <w:tcBorders>
              <w:top w:val="single" w:sz="4" w:space="0" w:color="auto"/>
              <w:left w:val="single" w:sz="4" w:space="0" w:color="auto"/>
              <w:bottom w:val="single" w:sz="4" w:space="0" w:color="auto"/>
              <w:right w:val="single" w:sz="4" w:space="0" w:color="auto"/>
            </w:tcBorders>
          </w:tcPr>
          <w:p w14:paraId="2E8C16F6"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sz w:val="18"/>
                <w:lang w:val="da-DK" w:eastAsia="zh-CN"/>
              </w:rPr>
            </w:pPr>
          </w:p>
        </w:tc>
        <w:tc>
          <w:tcPr>
            <w:tcW w:w="1134" w:type="dxa"/>
            <w:tcBorders>
              <w:top w:val="single" w:sz="4" w:space="0" w:color="auto"/>
              <w:left w:val="single" w:sz="4" w:space="0" w:color="auto"/>
              <w:bottom w:val="single" w:sz="4" w:space="0" w:color="auto"/>
              <w:right w:val="single" w:sz="4" w:space="0" w:color="auto"/>
            </w:tcBorders>
          </w:tcPr>
          <w:p w14:paraId="4F59AB2A"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i/>
                <w:sz w:val="18"/>
                <w:lang w:eastAsia="zh-CN"/>
              </w:rPr>
            </w:pPr>
            <w:r w:rsidRPr="00D4583C">
              <w:rPr>
                <w:rFonts w:ascii="Arial" w:eastAsia="SimSun" w:hAnsi="Arial" w:cs="Arial"/>
                <w:i/>
                <w:sz w:val="18"/>
                <w:lang w:eastAsia="zh-CN"/>
              </w:rPr>
              <w:t>1</w:t>
            </w:r>
            <w:proofErr w:type="gramStart"/>
            <w:r w:rsidRPr="00D4583C">
              <w:rPr>
                <w:rFonts w:ascii="Arial" w:eastAsia="SimSun" w:hAnsi="Arial" w:cs="Arial"/>
                <w:i/>
                <w:sz w:val="18"/>
                <w:lang w:eastAsia="zh-CN"/>
              </w:rPr>
              <w:t xml:space="preserve"> ..</w:t>
            </w:r>
            <w:proofErr w:type="gramEnd"/>
            <w:r w:rsidRPr="00D4583C">
              <w:rPr>
                <w:rFonts w:ascii="Arial" w:eastAsia="SimSun" w:hAnsi="Arial" w:cs="Arial"/>
                <w:i/>
                <w:sz w:val="18"/>
                <w:lang w:eastAsia="zh-CN"/>
              </w:rPr>
              <w:t xml:space="preserve"> </w:t>
            </w:r>
            <w:r w:rsidRPr="00D4583C">
              <w:rPr>
                <w:rFonts w:ascii="Arial" w:eastAsia="SimSun" w:hAnsi="Arial" w:cs="Arial"/>
                <w:i/>
                <w:sz w:val="18"/>
                <w:lang w:eastAsia="zh-CN"/>
              </w:rPr>
              <w:lastRenderedPageBreak/>
              <w:t>&lt;</w:t>
            </w:r>
            <w:proofErr w:type="spellStart"/>
            <w:r w:rsidRPr="00D4583C">
              <w:rPr>
                <w:rFonts w:ascii="Arial" w:eastAsia="SimSun" w:hAnsi="Arial" w:cs="Arial"/>
                <w:i/>
                <w:sz w:val="18"/>
                <w:lang w:eastAsia="zh-CN"/>
              </w:rPr>
              <w:t>maxnoofTAforMDT</w:t>
            </w:r>
            <w:proofErr w:type="spellEnd"/>
            <w:r w:rsidRPr="00D4583C">
              <w:rPr>
                <w:rFonts w:ascii="Arial" w:eastAsia="SimSun" w:hAnsi="Arial" w:cs="Arial"/>
                <w:i/>
                <w:sz w:val="18"/>
                <w:lang w:eastAsia="zh-CN"/>
              </w:rPr>
              <w:t>&gt;</w:t>
            </w:r>
          </w:p>
        </w:tc>
        <w:tc>
          <w:tcPr>
            <w:tcW w:w="1560" w:type="dxa"/>
            <w:tcBorders>
              <w:top w:val="single" w:sz="4" w:space="0" w:color="auto"/>
              <w:left w:val="single" w:sz="4" w:space="0" w:color="auto"/>
              <w:bottom w:val="single" w:sz="4" w:space="0" w:color="auto"/>
              <w:right w:val="single" w:sz="4" w:space="0" w:color="auto"/>
            </w:tcBorders>
          </w:tcPr>
          <w:p w14:paraId="3E085541"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60BB8723"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153C3278" w14:textId="77777777" w:rsidR="00D4583C" w:rsidRPr="00D4583C" w:rsidRDefault="00D4583C" w:rsidP="00D4583C">
            <w:pPr>
              <w:keepNext/>
              <w:keepLines/>
              <w:overflowPunct w:val="0"/>
              <w:autoSpaceDE w:val="0"/>
              <w:autoSpaceDN w:val="0"/>
              <w:adjustRightInd w:val="0"/>
              <w:spacing w:after="0"/>
              <w:jc w:val="center"/>
              <w:textAlignment w:val="baseline"/>
              <w:rPr>
                <w:rFonts w:ascii="Arial" w:eastAsia="SimSun" w:hAnsi="Arial" w:cs="Arial"/>
                <w:bCs/>
                <w:sz w:val="18"/>
                <w:lang w:eastAsia="zh-CN"/>
              </w:rPr>
            </w:pPr>
            <w:r w:rsidRPr="00D4583C">
              <w:rPr>
                <w:rFonts w:ascii="Arial" w:eastAsia="SimSun" w:hAnsi="Arial"/>
                <w:sz w:val="18"/>
                <w:lang w:eastAsia="ja-JP"/>
              </w:rPr>
              <w:t>–</w:t>
            </w:r>
          </w:p>
        </w:tc>
        <w:tc>
          <w:tcPr>
            <w:tcW w:w="1275" w:type="dxa"/>
            <w:tcBorders>
              <w:top w:val="single" w:sz="4" w:space="0" w:color="auto"/>
              <w:left w:val="single" w:sz="4" w:space="0" w:color="auto"/>
              <w:bottom w:val="single" w:sz="4" w:space="0" w:color="auto"/>
              <w:right w:val="single" w:sz="4" w:space="0" w:color="auto"/>
            </w:tcBorders>
          </w:tcPr>
          <w:p w14:paraId="4168D686" w14:textId="77777777" w:rsidR="00D4583C" w:rsidRPr="00D4583C" w:rsidRDefault="00D4583C" w:rsidP="00D4583C">
            <w:pPr>
              <w:keepNext/>
              <w:keepLines/>
              <w:overflowPunct w:val="0"/>
              <w:autoSpaceDE w:val="0"/>
              <w:autoSpaceDN w:val="0"/>
              <w:adjustRightInd w:val="0"/>
              <w:spacing w:after="0"/>
              <w:jc w:val="center"/>
              <w:textAlignment w:val="baseline"/>
              <w:rPr>
                <w:rFonts w:ascii="Arial" w:eastAsia="SimSun" w:hAnsi="Arial" w:cs="Arial"/>
                <w:bCs/>
                <w:sz w:val="18"/>
                <w:lang w:eastAsia="zh-CN"/>
              </w:rPr>
            </w:pPr>
          </w:p>
        </w:tc>
      </w:tr>
      <w:tr w:rsidR="00D4583C" w:rsidRPr="00D4583C" w14:paraId="3A5C9A75" w14:textId="77777777" w:rsidTr="004C7CA3">
        <w:tc>
          <w:tcPr>
            <w:tcW w:w="2155" w:type="dxa"/>
            <w:tcBorders>
              <w:top w:val="single" w:sz="4" w:space="0" w:color="auto"/>
              <w:left w:val="single" w:sz="4" w:space="0" w:color="auto"/>
              <w:bottom w:val="single" w:sz="4" w:space="0" w:color="auto"/>
              <w:right w:val="single" w:sz="4" w:space="0" w:color="auto"/>
            </w:tcBorders>
          </w:tcPr>
          <w:p w14:paraId="427D35B9" w14:textId="77777777" w:rsidR="00D4583C" w:rsidRPr="00D4583C" w:rsidRDefault="00D4583C" w:rsidP="00D4583C">
            <w:pPr>
              <w:widowControl w:val="0"/>
              <w:overflowPunct w:val="0"/>
              <w:autoSpaceDE w:val="0"/>
              <w:autoSpaceDN w:val="0"/>
              <w:adjustRightInd w:val="0"/>
              <w:spacing w:after="0"/>
              <w:ind w:left="340"/>
              <w:textAlignment w:val="baseline"/>
              <w:rPr>
                <w:rFonts w:ascii="Arial" w:eastAsia="SimSun" w:hAnsi="Arial" w:cs="Arial"/>
                <w:sz w:val="18"/>
                <w:lang w:eastAsia="ja-JP"/>
              </w:rPr>
            </w:pPr>
            <w:r w:rsidRPr="00D4583C">
              <w:rPr>
                <w:rFonts w:ascii="Arial" w:eastAsia="SimSun" w:hAnsi="Arial" w:cs="Arial"/>
                <w:sz w:val="18"/>
                <w:lang w:eastAsia="ja-JP"/>
              </w:rPr>
              <w:t>&gt;&gt;&gt;&gt;PLMN</w:t>
            </w:r>
            <w:r w:rsidRPr="00D4583C">
              <w:rPr>
                <w:rFonts w:ascii="Arial" w:eastAsia="MS Mincho" w:hAnsi="Arial" w:cs="Arial"/>
                <w:sz w:val="18"/>
                <w:lang w:eastAsia="ja-JP"/>
              </w:rPr>
              <w:t xml:space="preserve"> </w:t>
            </w:r>
            <w:r w:rsidRPr="00D4583C">
              <w:rPr>
                <w:rFonts w:ascii="Arial" w:eastAsia="SimSun" w:hAnsi="Arial" w:cs="Arial"/>
                <w:sz w:val="18"/>
                <w:lang w:eastAsia="ja-JP"/>
              </w:rPr>
              <w:t>Identity</w:t>
            </w:r>
          </w:p>
        </w:tc>
        <w:tc>
          <w:tcPr>
            <w:tcW w:w="1134" w:type="dxa"/>
            <w:tcBorders>
              <w:top w:val="single" w:sz="4" w:space="0" w:color="auto"/>
              <w:left w:val="single" w:sz="4" w:space="0" w:color="auto"/>
              <w:bottom w:val="single" w:sz="4" w:space="0" w:color="auto"/>
              <w:right w:val="single" w:sz="4" w:space="0" w:color="auto"/>
            </w:tcBorders>
          </w:tcPr>
          <w:p w14:paraId="5882E222" w14:textId="77777777" w:rsidR="00D4583C" w:rsidRPr="00D4583C" w:rsidDel="00F213D7" w:rsidRDefault="00D4583C" w:rsidP="00D4583C">
            <w:pPr>
              <w:widowControl w:val="0"/>
              <w:overflowPunct w:val="0"/>
              <w:autoSpaceDE w:val="0"/>
              <w:autoSpaceDN w:val="0"/>
              <w:adjustRightInd w:val="0"/>
              <w:spacing w:after="0"/>
              <w:textAlignment w:val="baseline"/>
              <w:rPr>
                <w:rFonts w:ascii="Arial" w:eastAsia="SimSun" w:hAnsi="Arial" w:cs="Arial"/>
                <w:sz w:val="18"/>
                <w:lang w:eastAsia="zh-CN"/>
              </w:rPr>
            </w:pPr>
            <w:r w:rsidRPr="00D4583C">
              <w:rPr>
                <w:rFonts w:ascii="Arial" w:eastAsia="SimSun" w:hAnsi="Arial" w:cs="Arial"/>
                <w:sz w:val="18"/>
                <w:lang w:eastAsia="ja-JP"/>
              </w:rPr>
              <w:t>M</w:t>
            </w:r>
          </w:p>
        </w:tc>
        <w:tc>
          <w:tcPr>
            <w:tcW w:w="1134" w:type="dxa"/>
            <w:tcBorders>
              <w:top w:val="single" w:sz="4" w:space="0" w:color="auto"/>
              <w:left w:val="single" w:sz="4" w:space="0" w:color="auto"/>
              <w:bottom w:val="single" w:sz="4" w:space="0" w:color="auto"/>
              <w:right w:val="single" w:sz="4" w:space="0" w:color="auto"/>
            </w:tcBorders>
          </w:tcPr>
          <w:p w14:paraId="302A09B8"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i/>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57C3A9BD" w14:textId="77777777" w:rsidR="00D4583C" w:rsidRPr="00D4583C" w:rsidDel="00F213D7" w:rsidRDefault="00D4583C" w:rsidP="00D4583C">
            <w:pPr>
              <w:widowControl w:val="0"/>
              <w:overflowPunct w:val="0"/>
              <w:autoSpaceDE w:val="0"/>
              <w:autoSpaceDN w:val="0"/>
              <w:adjustRightInd w:val="0"/>
              <w:spacing w:after="0"/>
              <w:textAlignment w:val="baseline"/>
              <w:rPr>
                <w:rFonts w:ascii="Arial" w:eastAsia="SimSun" w:hAnsi="Arial" w:cs="Arial"/>
                <w:sz w:val="18"/>
                <w:lang w:eastAsia="zh-CN"/>
              </w:rPr>
            </w:pPr>
            <w:r w:rsidRPr="00D4583C">
              <w:rPr>
                <w:rFonts w:ascii="Arial" w:eastAsia="SimSun" w:hAnsi="Arial"/>
                <w:sz w:val="18"/>
                <w:lang w:eastAsia="ja-JP"/>
              </w:rPr>
              <w:t>9.2.2.4</w:t>
            </w:r>
          </w:p>
        </w:tc>
        <w:tc>
          <w:tcPr>
            <w:tcW w:w="1701" w:type="dxa"/>
            <w:tcBorders>
              <w:top w:val="single" w:sz="4" w:space="0" w:color="auto"/>
              <w:left w:val="single" w:sz="4" w:space="0" w:color="auto"/>
              <w:bottom w:val="single" w:sz="4" w:space="0" w:color="auto"/>
              <w:right w:val="single" w:sz="4" w:space="0" w:color="auto"/>
            </w:tcBorders>
          </w:tcPr>
          <w:p w14:paraId="0853A5F5"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C1269DF" w14:textId="77777777" w:rsidR="00D4583C" w:rsidRPr="00D4583C" w:rsidRDefault="00D4583C" w:rsidP="00D4583C">
            <w:pPr>
              <w:keepNext/>
              <w:keepLines/>
              <w:overflowPunct w:val="0"/>
              <w:autoSpaceDE w:val="0"/>
              <w:autoSpaceDN w:val="0"/>
              <w:adjustRightInd w:val="0"/>
              <w:spacing w:after="0"/>
              <w:jc w:val="center"/>
              <w:textAlignment w:val="baseline"/>
              <w:rPr>
                <w:rFonts w:ascii="Arial" w:eastAsia="SimSun" w:hAnsi="Arial" w:cs="Arial"/>
                <w:bCs/>
                <w:sz w:val="18"/>
                <w:lang w:eastAsia="zh-CN"/>
              </w:rPr>
            </w:pPr>
            <w:r w:rsidRPr="00D4583C">
              <w:rPr>
                <w:rFonts w:ascii="Arial" w:eastAsia="SimSun" w:hAnsi="Arial"/>
                <w:sz w:val="18"/>
                <w:lang w:eastAsia="ja-JP"/>
              </w:rPr>
              <w:t>–</w:t>
            </w:r>
          </w:p>
        </w:tc>
        <w:tc>
          <w:tcPr>
            <w:tcW w:w="1275" w:type="dxa"/>
            <w:tcBorders>
              <w:top w:val="single" w:sz="4" w:space="0" w:color="auto"/>
              <w:left w:val="single" w:sz="4" w:space="0" w:color="auto"/>
              <w:bottom w:val="single" w:sz="4" w:space="0" w:color="auto"/>
              <w:right w:val="single" w:sz="4" w:space="0" w:color="auto"/>
            </w:tcBorders>
          </w:tcPr>
          <w:p w14:paraId="39743687" w14:textId="77777777" w:rsidR="00D4583C" w:rsidRPr="00D4583C" w:rsidRDefault="00D4583C" w:rsidP="00D4583C">
            <w:pPr>
              <w:keepNext/>
              <w:keepLines/>
              <w:overflowPunct w:val="0"/>
              <w:autoSpaceDE w:val="0"/>
              <w:autoSpaceDN w:val="0"/>
              <w:adjustRightInd w:val="0"/>
              <w:spacing w:after="0"/>
              <w:jc w:val="center"/>
              <w:textAlignment w:val="baseline"/>
              <w:rPr>
                <w:rFonts w:ascii="Arial" w:eastAsia="SimSun" w:hAnsi="Arial" w:cs="Arial"/>
                <w:bCs/>
                <w:sz w:val="18"/>
                <w:lang w:eastAsia="zh-CN"/>
              </w:rPr>
            </w:pPr>
          </w:p>
        </w:tc>
      </w:tr>
      <w:tr w:rsidR="00D4583C" w:rsidRPr="00D4583C" w14:paraId="618B529D" w14:textId="77777777" w:rsidTr="004C7CA3">
        <w:tc>
          <w:tcPr>
            <w:tcW w:w="2155" w:type="dxa"/>
            <w:tcBorders>
              <w:top w:val="single" w:sz="4" w:space="0" w:color="auto"/>
              <w:left w:val="single" w:sz="4" w:space="0" w:color="auto"/>
              <w:bottom w:val="single" w:sz="4" w:space="0" w:color="auto"/>
              <w:right w:val="single" w:sz="4" w:space="0" w:color="auto"/>
            </w:tcBorders>
          </w:tcPr>
          <w:p w14:paraId="0D9E43F0" w14:textId="77777777" w:rsidR="00D4583C" w:rsidRPr="00D4583C" w:rsidRDefault="00D4583C" w:rsidP="00D4583C">
            <w:pPr>
              <w:widowControl w:val="0"/>
              <w:overflowPunct w:val="0"/>
              <w:autoSpaceDE w:val="0"/>
              <w:autoSpaceDN w:val="0"/>
              <w:adjustRightInd w:val="0"/>
              <w:spacing w:after="0"/>
              <w:ind w:left="340"/>
              <w:textAlignment w:val="baseline"/>
              <w:rPr>
                <w:rFonts w:ascii="Arial" w:eastAsia="SimSun" w:hAnsi="Arial" w:cs="Arial"/>
                <w:sz w:val="18"/>
                <w:lang w:eastAsia="ja-JP"/>
              </w:rPr>
            </w:pPr>
            <w:r w:rsidRPr="00D4583C">
              <w:rPr>
                <w:rFonts w:ascii="Arial" w:eastAsia="SimSun" w:hAnsi="Arial" w:cs="Arial"/>
                <w:sz w:val="18"/>
                <w:lang w:eastAsia="ja-JP"/>
              </w:rPr>
              <w:t>&gt;&gt;&gt;&gt;TAC</w:t>
            </w:r>
          </w:p>
        </w:tc>
        <w:tc>
          <w:tcPr>
            <w:tcW w:w="1134" w:type="dxa"/>
            <w:tcBorders>
              <w:top w:val="single" w:sz="4" w:space="0" w:color="auto"/>
              <w:left w:val="single" w:sz="4" w:space="0" w:color="auto"/>
              <w:bottom w:val="single" w:sz="4" w:space="0" w:color="auto"/>
              <w:right w:val="single" w:sz="4" w:space="0" w:color="auto"/>
            </w:tcBorders>
          </w:tcPr>
          <w:p w14:paraId="0BA101F7" w14:textId="77777777" w:rsidR="00D4583C" w:rsidRPr="00D4583C" w:rsidDel="00F213D7" w:rsidRDefault="00D4583C" w:rsidP="00D4583C">
            <w:pPr>
              <w:widowControl w:val="0"/>
              <w:overflowPunct w:val="0"/>
              <w:autoSpaceDE w:val="0"/>
              <w:autoSpaceDN w:val="0"/>
              <w:adjustRightInd w:val="0"/>
              <w:spacing w:after="0"/>
              <w:textAlignment w:val="baseline"/>
              <w:rPr>
                <w:rFonts w:ascii="Arial" w:eastAsia="SimSun" w:hAnsi="Arial" w:cs="Arial"/>
                <w:sz w:val="18"/>
                <w:lang w:eastAsia="zh-CN"/>
              </w:rPr>
            </w:pPr>
            <w:r w:rsidRPr="00D4583C">
              <w:rPr>
                <w:rFonts w:ascii="Arial" w:eastAsia="SimSun" w:hAnsi="Arial" w:cs="Arial"/>
                <w:sz w:val="18"/>
                <w:lang w:eastAsia="ja-JP"/>
              </w:rPr>
              <w:t>M</w:t>
            </w:r>
          </w:p>
        </w:tc>
        <w:tc>
          <w:tcPr>
            <w:tcW w:w="1134" w:type="dxa"/>
            <w:tcBorders>
              <w:top w:val="single" w:sz="4" w:space="0" w:color="auto"/>
              <w:left w:val="single" w:sz="4" w:space="0" w:color="auto"/>
              <w:bottom w:val="single" w:sz="4" w:space="0" w:color="auto"/>
              <w:right w:val="single" w:sz="4" w:space="0" w:color="auto"/>
            </w:tcBorders>
          </w:tcPr>
          <w:p w14:paraId="3AD527EA"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i/>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1E6904EA" w14:textId="77777777" w:rsidR="00D4583C" w:rsidRPr="00D4583C" w:rsidDel="00F213D7" w:rsidRDefault="00D4583C" w:rsidP="00D4583C">
            <w:pPr>
              <w:widowControl w:val="0"/>
              <w:overflowPunct w:val="0"/>
              <w:autoSpaceDE w:val="0"/>
              <w:autoSpaceDN w:val="0"/>
              <w:adjustRightInd w:val="0"/>
              <w:spacing w:after="0"/>
              <w:textAlignment w:val="baseline"/>
              <w:rPr>
                <w:rFonts w:ascii="Arial" w:eastAsia="SimSun" w:hAnsi="Arial" w:cs="Arial"/>
                <w:sz w:val="18"/>
                <w:lang w:eastAsia="zh-CN"/>
              </w:rPr>
            </w:pPr>
            <w:r w:rsidRPr="00D4583C">
              <w:rPr>
                <w:rFonts w:ascii="Arial" w:eastAsia="SimSun" w:hAnsi="Arial"/>
                <w:sz w:val="18"/>
                <w:lang w:eastAsia="ja-JP"/>
              </w:rPr>
              <w:t>9.2.2.5</w:t>
            </w:r>
          </w:p>
        </w:tc>
        <w:tc>
          <w:tcPr>
            <w:tcW w:w="1701" w:type="dxa"/>
            <w:tcBorders>
              <w:top w:val="single" w:sz="4" w:space="0" w:color="auto"/>
              <w:left w:val="single" w:sz="4" w:space="0" w:color="auto"/>
              <w:bottom w:val="single" w:sz="4" w:space="0" w:color="auto"/>
              <w:right w:val="single" w:sz="4" w:space="0" w:color="auto"/>
            </w:tcBorders>
          </w:tcPr>
          <w:p w14:paraId="3DEE54BB"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7B356DF6" w14:textId="77777777" w:rsidR="00D4583C" w:rsidRPr="00D4583C" w:rsidRDefault="00D4583C" w:rsidP="00D4583C">
            <w:pPr>
              <w:keepNext/>
              <w:keepLines/>
              <w:overflowPunct w:val="0"/>
              <w:autoSpaceDE w:val="0"/>
              <w:autoSpaceDN w:val="0"/>
              <w:adjustRightInd w:val="0"/>
              <w:spacing w:after="0"/>
              <w:jc w:val="center"/>
              <w:textAlignment w:val="baseline"/>
              <w:rPr>
                <w:rFonts w:ascii="Arial" w:eastAsia="SimSun" w:hAnsi="Arial" w:cs="Arial"/>
                <w:bCs/>
                <w:sz w:val="18"/>
                <w:lang w:eastAsia="zh-CN"/>
              </w:rPr>
            </w:pPr>
            <w:r w:rsidRPr="00D4583C">
              <w:rPr>
                <w:rFonts w:ascii="Arial" w:eastAsia="SimSun" w:hAnsi="Arial"/>
                <w:sz w:val="18"/>
                <w:lang w:eastAsia="ja-JP"/>
              </w:rPr>
              <w:t>–</w:t>
            </w:r>
          </w:p>
        </w:tc>
        <w:tc>
          <w:tcPr>
            <w:tcW w:w="1275" w:type="dxa"/>
            <w:tcBorders>
              <w:top w:val="single" w:sz="4" w:space="0" w:color="auto"/>
              <w:left w:val="single" w:sz="4" w:space="0" w:color="auto"/>
              <w:bottom w:val="single" w:sz="4" w:space="0" w:color="auto"/>
              <w:right w:val="single" w:sz="4" w:space="0" w:color="auto"/>
            </w:tcBorders>
          </w:tcPr>
          <w:p w14:paraId="4BC86303" w14:textId="77777777" w:rsidR="00D4583C" w:rsidRPr="00D4583C" w:rsidRDefault="00D4583C" w:rsidP="00D4583C">
            <w:pPr>
              <w:keepNext/>
              <w:keepLines/>
              <w:overflowPunct w:val="0"/>
              <w:autoSpaceDE w:val="0"/>
              <w:autoSpaceDN w:val="0"/>
              <w:adjustRightInd w:val="0"/>
              <w:spacing w:after="0"/>
              <w:jc w:val="center"/>
              <w:textAlignment w:val="baseline"/>
              <w:rPr>
                <w:rFonts w:ascii="Arial" w:eastAsia="SimSun" w:hAnsi="Arial" w:cs="Arial"/>
                <w:bCs/>
                <w:sz w:val="18"/>
                <w:lang w:eastAsia="zh-CN"/>
              </w:rPr>
            </w:pPr>
          </w:p>
        </w:tc>
      </w:tr>
      <w:tr w:rsidR="00D4583C" w:rsidRPr="00D4583C" w14:paraId="5ED21D59" w14:textId="77777777" w:rsidTr="004C7CA3">
        <w:tc>
          <w:tcPr>
            <w:tcW w:w="2155" w:type="dxa"/>
            <w:tcBorders>
              <w:top w:val="single" w:sz="4" w:space="0" w:color="auto"/>
              <w:left w:val="single" w:sz="4" w:space="0" w:color="auto"/>
              <w:bottom w:val="single" w:sz="4" w:space="0" w:color="auto"/>
              <w:right w:val="single" w:sz="4" w:space="0" w:color="auto"/>
            </w:tcBorders>
          </w:tcPr>
          <w:p w14:paraId="38ED39C9" w14:textId="77777777" w:rsidR="00D4583C" w:rsidRPr="00D4583C" w:rsidRDefault="00D4583C" w:rsidP="00D4583C">
            <w:pPr>
              <w:widowControl w:val="0"/>
              <w:overflowPunct w:val="0"/>
              <w:autoSpaceDE w:val="0"/>
              <w:autoSpaceDN w:val="0"/>
              <w:adjustRightInd w:val="0"/>
              <w:spacing w:after="0"/>
              <w:ind w:left="113"/>
              <w:textAlignment w:val="baseline"/>
              <w:rPr>
                <w:rFonts w:ascii="Arial" w:eastAsia="SimSun" w:hAnsi="Arial" w:cs="Arial"/>
                <w:sz w:val="18"/>
                <w:lang w:eastAsia="ja-JP"/>
              </w:rPr>
            </w:pPr>
            <w:r w:rsidRPr="00D4583C">
              <w:rPr>
                <w:rFonts w:ascii="Arial" w:eastAsia="SimSun" w:hAnsi="Arial"/>
                <w:i/>
                <w:sz w:val="18"/>
                <w:lang w:eastAsia="ja-JP"/>
              </w:rPr>
              <w:t>&gt;PNI-</w:t>
            </w:r>
            <w:r w:rsidRPr="00D4583C">
              <w:rPr>
                <w:rFonts w:ascii="Arial" w:eastAsia="SimSun" w:hAnsi="Arial" w:cs="Arial"/>
                <w:i/>
                <w:sz w:val="18"/>
                <w:lang w:eastAsia="ja-JP"/>
              </w:rPr>
              <w:t>NPN</w:t>
            </w:r>
            <w:r w:rsidRPr="00D4583C">
              <w:rPr>
                <w:rFonts w:ascii="Arial" w:eastAsia="SimSun" w:hAnsi="Arial"/>
                <w:i/>
                <w:sz w:val="18"/>
                <w:lang w:eastAsia="ja-JP"/>
              </w:rPr>
              <w:t xml:space="preserve"> Based MDT</w:t>
            </w:r>
          </w:p>
        </w:tc>
        <w:tc>
          <w:tcPr>
            <w:tcW w:w="1134" w:type="dxa"/>
            <w:tcBorders>
              <w:top w:val="single" w:sz="4" w:space="0" w:color="auto"/>
              <w:left w:val="single" w:sz="4" w:space="0" w:color="auto"/>
              <w:bottom w:val="single" w:sz="4" w:space="0" w:color="auto"/>
              <w:right w:val="single" w:sz="4" w:space="0" w:color="auto"/>
            </w:tcBorders>
          </w:tcPr>
          <w:p w14:paraId="7FCEAB4F"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68EE6FE"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i/>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23406A54"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sz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793BDA00"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82728C4" w14:textId="77777777" w:rsidR="00D4583C" w:rsidRPr="00D4583C" w:rsidRDefault="00D4583C" w:rsidP="00D4583C">
            <w:pPr>
              <w:keepNext/>
              <w:keepLines/>
              <w:overflowPunct w:val="0"/>
              <w:autoSpaceDE w:val="0"/>
              <w:autoSpaceDN w:val="0"/>
              <w:adjustRightInd w:val="0"/>
              <w:spacing w:after="0"/>
              <w:jc w:val="center"/>
              <w:textAlignment w:val="baseline"/>
              <w:rPr>
                <w:rFonts w:ascii="Arial" w:eastAsia="SimSun" w:hAnsi="Arial" w:cs="Arial"/>
                <w:bCs/>
                <w:sz w:val="18"/>
                <w:lang w:eastAsia="zh-CN"/>
              </w:rPr>
            </w:pPr>
            <w:r w:rsidRPr="00D4583C">
              <w:rPr>
                <w:rFonts w:ascii="Arial" w:eastAsia="SimSun" w:hAnsi="Arial"/>
                <w:sz w:val="18"/>
                <w:lang w:eastAsia="ja-JP"/>
              </w:rPr>
              <w:t>YES</w:t>
            </w:r>
          </w:p>
        </w:tc>
        <w:tc>
          <w:tcPr>
            <w:tcW w:w="1275" w:type="dxa"/>
            <w:tcBorders>
              <w:top w:val="single" w:sz="4" w:space="0" w:color="auto"/>
              <w:left w:val="single" w:sz="4" w:space="0" w:color="auto"/>
              <w:bottom w:val="single" w:sz="4" w:space="0" w:color="auto"/>
              <w:right w:val="single" w:sz="4" w:space="0" w:color="auto"/>
            </w:tcBorders>
          </w:tcPr>
          <w:p w14:paraId="615396EE" w14:textId="77777777" w:rsidR="00D4583C" w:rsidRPr="00D4583C" w:rsidRDefault="00D4583C" w:rsidP="00D4583C">
            <w:pPr>
              <w:keepNext/>
              <w:keepLines/>
              <w:overflowPunct w:val="0"/>
              <w:autoSpaceDE w:val="0"/>
              <w:autoSpaceDN w:val="0"/>
              <w:adjustRightInd w:val="0"/>
              <w:spacing w:after="0"/>
              <w:jc w:val="center"/>
              <w:textAlignment w:val="baseline"/>
              <w:rPr>
                <w:rFonts w:ascii="Arial" w:eastAsia="SimSun" w:hAnsi="Arial" w:cs="Arial"/>
                <w:bCs/>
                <w:sz w:val="18"/>
                <w:lang w:eastAsia="zh-CN"/>
              </w:rPr>
            </w:pPr>
            <w:r w:rsidRPr="00D4583C">
              <w:rPr>
                <w:rFonts w:ascii="Arial" w:eastAsia="SimSun" w:hAnsi="Arial"/>
                <w:sz w:val="18"/>
                <w:lang w:eastAsia="zh-CN"/>
              </w:rPr>
              <w:t>ignore</w:t>
            </w:r>
          </w:p>
        </w:tc>
      </w:tr>
      <w:tr w:rsidR="00D4583C" w:rsidRPr="00D4583C" w14:paraId="3CD43BDE" w14:textId="77777777" w:rsidTr="004C7CA3">
        <w:tc>
          <w:tcPr>
            <w:tcW w:w="2155" w:type="dxa"/>
            <w:tcBorders>
              <w:top w:val="single" w:sz="4" w:space="0" w:color="auto"/>
              <w:left w:val="single" w:sz="4" w:space="0" w:color="auto"/>
              <w:bottom w:val="single" w:sz="4" w:space="0" w:color="auto"/>
              <w:right w:val="single" w:sz="4" w:space="0" w:color="auto"/>
            </w:tcBorders>
          </w:tcPr>
          <w:p w14:paraId="3DBCC6F5" w14:textId="77777777" w:rsidR="00D4583C" w:rsidRPr="00D4583C" w:rsidRDefault="00D4583C" w:rsidP="00D4583C">
            <w:pPr>
              <w:widowControl w:val="0"/>
              <w:overflowPunct w:val="0"/>
              <w:autoSpaceDE w:val="0"/>
              <w:autoSpaceDN w:val="0"/>
              <w:adjustRightInd w:val="0"/>
              <w:spacing w:after="0"/>
              <w:ind w:left="227"/>
              <w:textAlignment w:val="baseline"/>
              <w:rPr>
                <w:rFonts w:ascii="Arial" w:eastAsia="SimSun" w:hAnsi="Arial" w:cs="Arial"/>
                <w:sz w:val="18"/>
                <w:lang w:eastAsia="ja-JP"/>
              </w:rPr>
            </w:pPr>
            <w:r w:rsidRPr="00D4583C">
              <w:rPr>
                <w:rFonts w:ascii="Arial" w:eastAsia="SimSun" w:hAnsi="Arial"/>
                <w:sz w:val="18"/>
                <w:lang w:eastAsia="ja-JP"/>
              </w:rPr>
              <w:t>&gt;&gt;</w:t>
            </w:r>
            <w:r w:rsidRPr="00D4583C">
              <w:rPr>
                <w:rFonts w:ascii="Arial" w:eastAsia="SimSun" w:hAnsi="Arial" w:cs="Arial"/>
                <w:bCs/>
                <w:sz w:val="18"/>
                <w:lang w:eastAsia="ja-JP"/>
              </w:rPr>
              <w:t>CAG</w:t>
            </w:r>
            <w:r w:rsidRPr="00D4583C">
              <w:rPr>
                <w:rFonts w:ascii="Arial" w:eastAsia="SimSun" w:hAnsi="Arial"/>
                <w:bCs/>
                <w:sz w:val="18"/>
                <w:lang w:eastAsia="ja-JP"/>
              </w:rPr>
              <w:t xml:space="preserve"> List for MDT</w:t>
            </w:r>
          </w:p>
        </w:tc>
        <w:tc>
          <w:tcPr>
            <w:tcW w:w="1134" w:type="dxa"/>
            <w:tcBorders>
              <w:top w:val="single" w:sz="4" w:space="0" w:color="auto"/>
              <w:left w:val="single" w:sz="4" w:space="0" w:color="auto"/>
              <w:bottom w:val="single" w:sz="4" w:space="0" w:color="auto"/>
              <w:right w:val="single" w:sz="4" w:space="0" w:color="auto"/>
            </w:tcBorders>
          </w:tcPr>
          <w:p w14:paraId="0E2986DD"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A27884D"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i/>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09A4DEC6"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sz w:val="18"/>
                <w:lang w:eastAsia="ja-JP"/>
              </w:rPr>
            </w:pPr>
            <w:r w:rsidRPr="00D4583C">
              <w:rPr>
                <w:rFonts w:ascii="Arial" w:eastAsia="SimSun" w:hAnsi="Arial"/>
                <w:sz w:val="18"/>
                <w:lang w:eastAsia="ja-JP"/>
              </w:rPr>
              <w:t>9.2.3.191</w:t>
            </w:r>
          </w:p>
        </w:tc>
        <w:tc>
          <w:tcPr>
            <w:tcW w:w="1701" w:type="dxa"/>
            <w:tcBorders>
              <w:top w:val="single" w:sz="4" w:space="0" w:color="auto"/>
              <w:left w:val="single" w:sz="4" w:space="0" w:color="auto"/>
              <w:bottom w:val="single" w:sz="4" w:space="0" w:color="auto"/>
              <w:right w:val="single" w:sz="4" w:space="0" w:color="auto"/>
            </w:tcBorders>
          </w:tcPr>
          <w:p w14:paraId="1502FB85" w14:textId="1C84635F" w:rsidR="00D4583C" w:rsidRPr="00D4583C" w:rsidRDefault="008564F5" w:rsidP="00D4583C">
            <w:pPr>
              <w:widowControl w:val="0"/>
              <w:overflowPunct w:val="0"/>
              <w:autoSpaceDE w:val="0"/>
              <w:autoSpaceDN w:val="0"/>
              <w:adjustRightInd w:val="0"/>
              <w:spacing w:after="0"/>
              <w:textAlignment w:val="baseline"/>
              <w:rPr>
                <w:rFonts w:ascii="Arial" w:eastAsia="SimSun" w:hAnsi="Arial" w:cs="Arial"/>
                <w:bCs/>
                <w:sz w:val="18"/>
                <w:lang w:eastAsia="zh-CN"/>
              </w:rPr>
            </w:pPr>
            <w:ins w:id="37" w:author="Ericsson User" w:date="2024-05-09T17:04:00Z">
              <w:r w:rsidRPr="00B97719">
                <w:rPr>
                  <w:rFonts w:ascii="Arial" w:eastAsia="SimSun" w:hAnsi="Arial"/>
                  <w:bCs/>
                  <w:sz w:val="18"/>
                  <w:lang w:eastAsia="zh-CN"/>
                </w:rPr>
                <w:t xml:space="preserve">The PLMN IDs and CAGs listed in this IE </w:t>
              </w:r>
              <w:proofErr w:type="gramStart"/>
              <w:r>
                <w:rPr>
                  <w:rFonts w:ascii="Arial" w:eastAsia="SimSun" w:hAnsi="Arial"/>
                  <w:bCs/>
                  <w:sz w:val="18"/>
                  <w:lang w:eastAsia="zh-CN"/>
                </w:rPr>
                <w:t>have to</w:t>
              </w:r>
              <w:proofErr w:type="gramEnd"/>
              <w:r>
                <w:rPr>
                  <w:rFonts w:ascii="Arial" w:eastAsia="SimSun" w:hAnsi="Arial"/>
                  <w:bCs/>
                  <w:sz w:val="18"/>
                  <w:lang w:eastAsia="zh-CN"/>
                </w:rPr>
                <w:t xml:space="preserve"> be</w:t>
              </w:r>
              <w:r w:rsidRPr="00B97719">
                <w:rPr>
                  <w:rFonts w:ascii="Arial" w:eastAsia="SimSun" w:hAnsi="Arial"/>
                  <w:bCs/>
                  <w:sz w:val="18"/>
                  <w:lang w:eastAsia="zh-CN"/>
                </w:rPr>
                <w:t xml:space="preserve"> configurable within the maximum of 16 CAGs per PLMN ID, with a ma</w:t>
              </w:r>
              <w:r>
                <w:rPr>
                  <w:rFonts w:ascii="Arial" w:eastAsia="SimSun" w:hAnsi="Arial"/>
                  <w:bCs/>
                  <w:sz w:val="18"/>
                  <w:lang w:eastAsia="zh-CN"/>
                </w:rPr>
                <w:t>x</w:t>
              </w:r>
              <w:r w:rsidRPr="00B97719">
                <w:rPr>
                  <w:rFonts w:ascii="Arial" w:eastAsia="SimSun" w:hAnsi="Arial"/>
                  <w:bCs/>
                  <w:sz w:val="18"/>
                  <w:lang w:eastAsia="zh-CN"/>
                </w:rPr>
                <w:t>imum of 16 PLMN ID</w:t>
              </w:r>
              <w:r>
                <w:rPr>
                  <w:rFonts w:ascii="Arial" w:eastAsia="SimSun" w:hAnsi="Arial"/>
                  <w:bCs/>
                  <w:sz w:val="18"/>
                  <w:lang w:eastAsia="zh-CN"/>
                </w:rPr>
                <w:t>s</w:t>
              </w:r>
              <w:r w:rsidRPr="00B97719">
                <w:rPr>
                  <w:rFonts w:ascii="Arial" w:eastAsia="SimSun" w:hAnsi="Arial"/>
                  <w:bCs/>
                  <w:sz w:val="18"/>
                  <w:lang w:eastAsia="zh-CN"/>
                </w:rPr>
                <w:t>, available for UE configuration, where, in such UE configuration, a PLMN ID may be repeated more than once</w:t>
              </w:r>
              <w:r>
                <w:rPr>
                  <w:rFonts w:ascii="Arial" w:eastAsia="SimSun" w:hAnsi="Arial"/>
                  <w:bCs/>
                  <w:sz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2E77C987" w14:textId="77777777" w:rsidR="00D4583C" w:rsidRPr="00D4583C" w:rsidRDefault="00D4583C" w:rsidP="00D4583C">
            <w:pPr>
              <w:keepNext/>
              <w:keepLines/>
              <w:overflowPunct w:val="0"/>
              <w:autoSpaceDE w:val="0"/>
              <w:autoSpaceDN w:val="0"/>
              <w:adjustRightInd w:val="0"/>
              <w:spacing w:after="0"/>
              <w:jc w:val="center"/>
              <w:textAlignment w:val="baseline"/>
              <w:rPr>
                <w:rFonts w:ascii="Arial" w:eastAsia="SimSun" w:hAnsi="Arial" w:cs="Arial"/>
                <w:bCs/>
                <w:sz w:val="18"/>
                <w:lang w:eastAsia="zh-CN"/>
              </w:rPr>
            </w:pPr>
            <w:r w:rsidRPr="00D4583C">
              <w:rPr>
                <w:rFonts w:ascii="Arial" w:eastAsia="SimSun" w:hAnsi="Arial"/>
                <w:sz w:val="18"/>
                <w:lang w:eastAsia="ja-JP"/>
              </w:rPr>
              <w:t>–</w:t>
            </w:r>
          </w:p>
        </w:tc>
        <w:tc>
          <w:tcPr>
            <w:tcW w:w="1275" w:type="dxa"/>
            <w:tcBorders>
              <w:top w:val="single" w:sz="4" w:space="0" w:color="auto"/>
              <w:left w:val="single" w:sz="4" w:space="0" w:color="auto"/>
              <w:bottom w:val="single" w:sz="4" w:space="0" w:color="auto"/>
              <w:right w:val="single" w:sz="4" w:space="0" w:color="auto"/>
            </w:tcBorders>
          </w:tcPr>
          <w:p w14:paraId="447AF9F6" w14:textId="77777777" w:rsidR="00D4583C" w:rsidRPr="00D4583C" w:rsidRDefault="00D4583C" w:rsidP="00D4583C">
            <w:pPr>
              <w:keepNext/>
              <w:keepLines/>
              <w:overflowPunct w:val="0"/>
              <w:autoSpaceDE w:val="0"/>
              <w:autoSpaceDN w:val="0"/>
              <w:adjustRightInd w:val="0"/>
              <w:spacing w:after="0"/>
              <w:jc w:val="center"/>
              <w:textAlignment w:val="baseline"/>
              <w:rPr>
                <w:rFonts w:ascii="Arial" w:eastAsia="SimSun" w:hAnsi="Arial" w:cs="Arial"/>
                <w:bCs/>
                <w:sz w:val="18"/>
                <w:lang w:eastAsia="zh-CN"/>
              </w:rPr>
            </w:pPr>
          </w:p>
        </w:tc>
      </w:tr>
      <w:tr w:rsidR="00D4583C" w:rsidRPr="00D4583C" w14:paraId="620BE580" w14:textId="77777777" w:rsidTr="004C7CA3">
        <w:tc>
          <w:tcPr>
            <w:tcW w:w="2155" w:type="dxa"/>
            <w:tcBorders>
              <w:top w:val="single" w:sz="4" w:space="0" w:color="auto"/>
              <w:left w:val="single" w:sz="4" w:space="0" w:color="auto"/>
              <w:bottom w:val="single" w:sz="4" w:space="0" w:color="auto"/>
              <w:right w:val="single" w:sz="4" w:space="0" w:color="auto"/>
            </w:tcBorders>
          </w:tcPr>
          <w:p w14:paraId="350983E6" w14:textId="77777777" w:rsidR="00D4583C" w:rsidRPr="00D4583C" w:rsidRDefault="00D4583C" w:rsidP="00D4583C">
            <w:pPr>
              <w:widowControl w:val="0"/>
              <w:overflowPunct w:val="0"/>
              <w:autoSpaceDE w:val="0"/>
              <w:autoSpaceDN w:val="0"/>
              <w:adjustRightInd w:val="0"/>
              <w:spacing w:after="0"/>
              <w:ind w:left="113"/>
              <w:textAlignment w:val="baseline"/>
              <w:rPr>
                <w:rFonts w:ascii="Arial" w:eastAsia="SimSun" w:hAnsi="Arial" w:cs="Arial"/>
                <w:sz w:val="18"/>
                <w:lang w:eastAsia="ja-JP"/>
              </w:rPr>
            </w:pPr>
            <w:r w:rsidRPr="00D4583C">
              <w:rPr>
                <w:rFonts w:ascii="Arial" w:eastAsia="SimSun" w:hAnsi="Arial"/>
                <w:i/>
                <w:sz w:val="18"/>
                <w:lang w:val="en-US" w:eastAsia="ja-JP"/>
              </w:rPr>
              <w:t>&gt;</w:t>
            </w:r>
            <w:r w:rsidRPr="00D4583C">
              <w:rPr>
                <w:rFonts w:ascii="Arial" w:eastAsia="SimSun" w:hAnsi="Arial" w:cs="Arial"/>
                <w:i/>
                <w:sz w:val="18"/>
                <w:lang w:eastAsia="ja-JP"/>
              </w:rPr>
              <w:t>SNPN</w:t>
            </w:r>
            <w:r w:rsidRPr="00D4583C">
              <w:rPr>
                <w:rFonts w:ascii="Arial" w:eastAsia="SimSun" w:hAnsi="Arial"/>
                <w:i/>
                <w:sz w:val="18"/>
                <w:lang w:val="en-US" w:eastAsia="ja-JP"/>
              </w:rPr>
              <w:t xml:space="preserve"> Cell Based MDT</w:t>
            </w:r>
          </w:p>
        </w:tc>
        <w:tc>
          <w:tcPr>
            <w:tcW w:w="1134" w:type="dxa"/>
            <w:tcBorders>
              <w:top w:val="single" w:sz="4" w:space="0" w:color="auto"/>
              <w:left w:val="single" w:sz="4" w:space="0" w:color="auto"/>
              <w:bottom w:val="single" w:sz="4" w:space="0" w:color="auto"/>
              <w:right w:val="single" w:sz="4" w:space="0" w:color="auto"/>
            </w:tcBorders>
          </w:tcPr>
          <w:p w14:paraId="4915D6A3"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5D7FB03"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i/>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29C58D17"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sz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1AC26D85"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2FF049B4" w14:textId="77777777" w:rsidR="00D4583C" w:rsidRPr="00D4583C" w:rsidRDefault="00D4583C" w:rsidP="00D4583C">
            <w:pPr>
              <w:keepNext/>
              <w:keepLines/>
              <w:overflowPunct w:val="0"/>
              <w:autoSpaceDE w:val="0"/>
              <w:autoSpaceDN w:val="0"/>
              <w:adjustRightInd w:val="0"/>
              <w:spacing w:after="0"/>
              <w:jc w:val="center"/>
              <w:textAlignment w:val="baseline"/>
              <w:rPr>
                <w:rFonts w:ascii="Arial" w:eastAsia="SimSun" w:hAnsi="Arial" w:cs="Arial"/>
                <w:bCs/>
                <w:sz w:val="18"/>
                <w:lang w:eastAsia="zh-CN"/>
              </w:rPr>
            </w:pPr>
            <w:r w:rsidRPr="00D4583C">
              <w:rPr>
                <w:rFonts w:ascii="Arial" w:eastAsia="SimSun" w:hAnsi="Arial"/>
                <w:sz w:val="18"/>
                <w:lang w:eastAsia="ja-JP"/>
              </w:rPr>
              <w:t>YES</w:t>
            </w:r>
          </w:p>
        </w:tc>
        <w:tc>
          <w:tcPr>
            <w:tcW w:w="1275" w:type="dxa"/>
            <w:tcBorders>
              <w:top w:val="single" w:sz="4" w:space="0" w:color="auto"/>
              <w:left w:val="single" w:sz="4" w:space="0" w:color="auto"/>
              <w:bottom w:val="single" w:sz="4" w:space="0" w:color="auto"/>
              <w:right w:val="single" w:sz="4" w:space="0" w:color="auto"/>
            </w:tcBorders>
          </w:tcPr>
          <w:p w14:paraId="304855AF" w14:textId="77777777" w:rsidR="00D4583C" w:rsidRPr="00D4583C" w:rsidRDefault="00D4583C" w:rsidP="00D4583C">
            <w:pPr>
              <w:keepNext/>
              <w:keepLines/>
              <w:overflowPunct w:val="0"/>
              <w:autoSpaceDE w:val="0"/>
              <w:autoSpaceDN w:val="0"/>
              <w:adjustRightInd w:val="0"/>
              <w:spacing w:after="0"/>
              <w:jc w:val="center"/>
              <w:textAlignment w:val="baseline"/>
              <w:rPr>
                <w:rFonts w:ascii="Arial" w:eastAsia="SimSun" w:hAnsi="Arial" w:cs="Arial"/>
                <w:bCs/>
                <w:sz w:val="18"/>
                <w:lang w:eastAsia="zh-CN"/>
              </w:rPr>
            </w:pPr>
            <w:r w:rsidRPr="00D4583C">
              <w:rPr>
                <w:rFonts w:ascii="Arial" w:eastAsia="SimSun" w:hAnsi="Arial"/>
                <w:sz w:val="18"/>
                <w:lang w:eastAsia="zh-CN"/>
              </w:rPr>
              <w:t>ignore</w:t>
            </w:r>
          </w:p>
        </w:tc>
      </w:tr>
      <w:tr w:rsidR="00D4583C" w:rsidRPr="00D4583C" w14:paraId="23D16F8A" w14:textId="77777777" w:rsidTr="004C7CA3">
        <w:tc>
          <w:tcPr>
            <w:tcW w:w="2155" w:type="dxa"/>
            <w:tcBorders>
              <w:top w:val="single" w:sz="4" w:space="0" w:color="auto"/>
              <w:left w:val="single" w:sz="4" w:space="0" w:color="auto"/>
              <w:bottom w:val="single" w:sz="4" w:space="0" w:color="auto"/>
              <w:right w:val="single" w:sz="4" w:space="0" w:color="auto"/>
            </w:tcBorders>
          </w:tcPr>
          <w:p w14:paraId="7D7051E9" w14:textId="77777777" w:rsidR="00D4583C" w:rsidRPr="00D4583C" w:rsidRDefault="00D4583C" w:rsidP="00D4583C">
            <w:pPr>
              <w:widowControl w:val="0"/>
              <w:overflowPunct w:val="0"/>
              <w:autoSpaceDE w:val="0"/>
              <w:autoSpaceDN w:val="0"/>
              <w:adjustRightInd w:val="0"/>
              <w:spacing w:after="0"/>
              <w:ind w:left="227"/>
              <w:textAlignment w:val="baseline"/>
              <w:rPr>
                <w:rFonts w:ascii="Arial" w:eastAsia="SimSun" w:hAnsi="Arial" w:cs="Arial"/>
                <w:sz w:val="18"/>
                <w:lang w:eastAsia="ja-JP"/>
              </w:rPr>
            </w:pPr>
            <w:r w:rsidRPr="00D4583C">
              <w:rPr>
                <w:rFonts w:ascii="Arial" w:eastAsia="SimSun" w:hAnsi="Arial"/>
                <w:sz w:val="18"/>
                <w:lang w:val="nb-NO" w:eastAsia="ja-JP"/>
              </w:rPr>
              <w:t>&gt;&gt;</w:t>
            </w:r>
            <w:r w:rsidRPr="00D4583C">
              <w:rPr>
                <w:rFonts w:ascii="Arial" w:eastAsia="SimSun" w:hAnsi="Arial" w:cs="Arial"/>
                <w:b/>
                <w:sz w:val="18"/>
                <w:lang w:eastAsia="ja-JP"/>
              </w:rPr>
              <w:t>SNPN</w:t>
            </w:r>
            <w:r w:rsidRPr="00D4583C">
              <w:rPr>
                <w:rFonts w:ascii="Arial" w:eastAsia="SimSun" w:hAnsi="Arial"/>
                <w:b/>
                <w:i/>
                <w:sz w:val="18"/>
                <w:lang w:val="nb-NO" w:eastAsia="ja-JP"/>
              </w:rPr>
              <w:t xml:space="preserve"> Cell ID List for MDT</w:t>
            </w:r>
          </w:p>
        </w:tc>
        <w:tc>
          <w:tcPr>
            <w:tcW w:w="1134" w:type="dxa"/>
            <w:tcBorders>
              <w:top w:val="single" w:sz="4" w:space="0" w:color="auto"/>
              <w:left w:val="single" w:sz="4" w:space="0" w:color="auto"/>
              <w:bottom w:val="single" w:sz="4" w:space="0" w:color="auto"/>
              <w:right w:val="single" w:sz="4" w:space="0" w:color="auto"/>
            </w:tcBorders>
          </w:tcPr>
          <w:p w14:paraId="590365DB"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2677978"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i/>
                <w:sz w:val="18"/>
                <w:lang w:eastAsia="zh-CN"/>
              </w:rPr>
            </w:pPr>
            <w:proofErr w:type="gramStart"/>
            <w:r w:rsidRPr="00D4583C">
              <w:rPr>
                <w:rFonts w:ascii="Arial" w:eastAsia="SimSun" w:hAnsi="Arial"/>
                <w:i/>
                <w:sz w:val="18"/>
                <w:lang w:eastAsia="ja-JP"/>
              </w:rPr>
              <w:t>1..&lt;</w:t>
            </w:r>
            <w:proofErr w:type="spellStart"/>
            <w:proofErr w:type="gramEnd"/>
            <w:r w:rsidRPr="00D4583C">
              <w:rPr>
                <w:rFonts w:ascii="Arial" w:eastAsia="SimSun" w:hAnsi="Arial"/>
                <w:i/>
                <w:sz w:val="18"/>
                <w:lang w:eastAsia="ja-JP"/>
              </w:rPr>
              <w:t>maxnoofCellID</w:t>
            </w:r>
            <w:r w:rsidRPr="00D4583C">
              <w:rPr>
                <w:rFonts w:ascii="Arial" w:eastAsia="SimSun" w:hAnsi="Arial"/>
                <w:i/>
                <w:sz w:val="18"/>
                <w:lang w:eastAsia="zh-CN"/>
              </w:rPr>
              <w:t>forMDT</w:t>
            </w:r>
            <w:proofErr w:type="spellEnd"/>
            <w:r w:rsidRPr="00D4583C">
              <w:rPr>
                <w:rFonts w:ascii="Arial" w:eastAsia="SimSun" w:hAnsi="Arial"/>
                <w:i/>
                <w:sz w:val="18"/>
                <w:lang w:eastAsia="ja-JP"/>
              </w:rPr>
              <w:t>&gt;</w:t>
            </w:r>
          </w:p>
        </w:tc>
        <w:tc>
          <w:tcPr>
            <w:tcW w:w="1560" w:type="dxa"/>
            <w:tcBorders>
              <w:top w:val="single" w:sz="4" w:space="0" w:color="auto"/>
              <w:left w:val="single" w:sz="4" w:space="0" w:color="auto"/>
              <w:bottom w:val="single" w:sz="4" w:space="0" w:color="auto"/>
              <w:right w:val="single" w:sz="4" w:space="0" w:color="auto"/>
            </w:tcBorders>
          </w:tcPr>
          <w:p w14:paraId="06ABD48D"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sz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0905E4B1"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42230802" w14:textId="77777777" w:rsidR="00D4583C" w:rsidRPr="00D4583C" w:rsidRDefault="00D4583C" w:rsidP="00D4583C">
            <w:pPr>
              <w:keepNext/>
              <w:keepLines/>
              <w:overflowPunct w:val="0"/>
              <w:autoSpaceDE w:val="0"/>
              <w:autoSpaceDN w:val="0"/>
              <w:adjustRightInd w:val="0"/>
              <w:spacing w:after="0"/>
              <w:jc w:val="center"/>
              <w:textAlignment w:val="baseline"/>
              <w:rPr>
                <w:rFonts w:ascii="Arial" w:eastAsia="SimSun" w:hAnsi="Arial" w:cs="Arial"/>
                <w:bCs/>
                <w:sz w:val="18"/>
                <w:lang w:eastAsia="zh-CN"/>
              </w:rPr>
            </w:pPr>
            <w:r w:rsidRPr="00D4583C">
              <w:rPr>
                <w:rFonts w:ascii="Arial" w:eastAsia="SimSun" w:hAnsi="Arial"/>
                <w:sz w:val="18"/>
                <w:lang w:eastAsia="ja-JP"/>
              </w:rPr>
              <w:t>–</w:t>
            </w:r>
          </w:p>
        </w:tc>
        <w:tc>
          <w:tcPr>
            <w:tcW w:w="1275" w:type="dxa"/>
            <w:tcBorders>
              <w:top w:val="single" w:sz="4" w:space="0" w:color="auto"/>
              <w:left w:val="single" w:sz="4" w:space="0" w:color="auto"/>
              <w:bottom w:val="single" w:sz="4" w:space="0" w:color="auto"/>
              <w:right w:val="single" w:sz="4" w:space="0" w:color="auto"/>
            </w:tcBorders>
          </w:tcPr>
          <w:p w14:paraId="54F706EC" w14:textId="77777777" w:rsidR="00D4583C" w:rsidRPr="00D4583C" w:rsidRDefault="00D4583C" w:rsidP="00D4583C">
            <w:pPr>
              <w:keepNext/>
              <w:keepLines/>
              <w:overflowPunct w:val="0"/>
              <w:autoSpaceDE w:val="0"/>
              <w:autoSpaceDN w:val="0"/>
              <w:adjustRightInd w:val="0"/>
              <w:spacing w:after="0"/>
              <w:jc w:val="center"/>
              <w:textAlignment w:val="baseline"/>
              <w:rPr>
                <w:rFonts w:ascii="Arial" w:eastAsia="SimSun" w:hAnsi="Arial" w:cs="Arial"/>
                <w:bCs/>
                <w:sz w:val="18"/>
                <w:lang w:eastAsia="zh-CN"/>
              </w:rPr>
            </w:pPr>
          </w:p>
        </w:tc>
      </w:tr>
      <w:tr w:rsidR="00D4583C" w:rsidRPr="00D4583C" w14:paraId="71BB388E" w14:textId="77777777" w:rsidTr="004C7CA3">
        <w:tc>
          <w:tcPr>
            <w:tcW w:w="2155" w:type="dxa"/>
            <w:tcBorders>
              <w:top w:val="single" w:sz="4" w:space="0" w:color="auto"/>
              <w:left w:val="single" w:sz="4" w:space="0" w:color="auto"/>
              <w:bottom w:val="single" w:sz="4" w:space="0" w:color="auto"/>
              <w:right w:val="single" w:sz="4" w:space="0" w:color="auto"/>
            </w:tcBorders>
          </w:tcPr>
          <w:p w14:paraId="34B0D8E0" w14:textId="77777777" w:rsidR="00D4583C" w:rsidRPr="00D4583C" w:rsidRDefault="00D4583C" w:rsidP="00D4583C">
            <w:pPr>
              <w:widowControl w:val="0"/>
              <w:overflowPunct w:val="0"/>
              <w:autoSpaceDE w:val="0"/>
              <w:autoSpaceDN w:val="0"/>
              <w:adjustRightInd w:val="0"/>
              <w:spacing w:after="0"/>
              <w:ind w:left="340"/>
              <w:textAlignment w:val="baseline"/>
              <w:rPr>
                <w:rFonts w:ascii="Arial" w:eastAsia="SimSun" w:hAnsi="Arial" w:cs="Arial"/>
                <w:sz w:val="18"/>
                <w:lang w:eastAsia="ja-JP"/>
              </w:rPr>
            </w:pPr>
            <w:r w:rsidRPr="00D4583C">
              <w:rPr>
                <w:rFonts w:ascii="Arial" w:eastAsia="SimSun" w:hAnsi="Arial"/>
                <w:sz w:val="18"/>
                <w:lang w:eastAsia="ja-JP"/>
              </w:rPr>
              <w:t xml:space="preserve">&gt;&gt;&gt;NR </w:t>
            </w:r>
            <w:r w:rsidRPr="00D4583C">
              <w:rPr>
                <w:rFonts w:ascii="Arial" w:eastAsia="SimSun" w:hAnsi="Arial" w:cs="Arial"/>
                <w:iCs/>
                <w:sz w:val="18"/>
                <w:lang w:eastAsia="ja-JP"/>
              </w:rPr>
              <w:t>CGI</w:t>
            </w:r>
          </w:p>
        </w:tc>
        <w:tc>
          <w:tcPr>
            <w:tcW w:w="1134" w:type="dxa"/>
            <w:tcBorders>
              <w:top w:val="single" w:sz="4" w:space="0" w:color="auto"/>
              <w:left w:val="single" w:sz="4" w:space="0" w:color="auto"/>
              <w:bottom w:val="single" w:sz="4" w:space="0" w:color="auto"/>
              <w:right w:val="single" w:sz="4" w:space="0" w:color="auto"/>
            </w:tcBorders>
          </w:tcPr>
          <w:p w14:paraId="7F7CD7BF"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sz w:val="18"/>
                <w:lang w:eastAsia="ja-JP"/>
              </w:rPr>
            </w:pPr>
            <w:r w:rsidRPr="00D4583C">
              <w:rPr>
                <w:rFonts w:ascii="Arial" w:eastAsia="SimSun" w:hAnsi="Arial"/>
                <w:sz w:val="18"/>
                <w:lang w:val="zh-CN" w:eastAsia="zh-CN"/>
              </w:rPr>
              <w:t>M</w:t>
            </w:r>
          </w:p>
        </w:tc>
        <w:tc>
          <w:tcPr>
            <w:tcW w:w="1134" w:type="dxa"/>
            <w:tcBorders>
              <w:top w:val="single" w:sz="4" w:space="0" w:color="auto"/>
              <w:left w:val="single" w:sz="4" w:space="0" w:color="auto"/>
              <w:bottom w:val="single" w:sz="4" w:space="0" w:color="auto"/>
              <w:right w:val="single" w:sz="4" w:space="0" w:color="auto"/>
            </w:tcBorders>
          </w:tcPr>
          <w:p w14:paraId="736DBA70"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i/>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539644DC"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sz w:val="18"/>
                <w:lang w:eastAsia="ja-JP"/>
              </w:rPr>
            </w:pPr>
            <w:r w:rsidRPr="00D4583C">
              <w:rPr>
                <w:rFonts w:ascii="Arial" w:eastAsia="SimSun" w:hAnsi="Arial"/>
                <w:sz w:val="18"/>
                <w:lang w:eastAsia="zh-CN"/>
              </w:rPr>
              <w:t>9.2.2.7</w:t>
            </w:r>
          </w:p>
        </w:tc>
        <w:tc>
          <w:tcPr>
            <w:tcW w:w="1701" w:type="dxa"/>
            <w:tcBorders>
              <w:top w:val="single" w:sz="4" w:space="0" w:color="auto"/>
              <w:left w:val="single" w:sz="4" w:space="0" w:color="auto"/>
              <w:bottom w:val="single" w:sz="4" w:space="0" w:color="auto"/>
              <w:right w:val="single" w:sz="4" w:space="0" w:color="auto"/>
            </w:tcBorders>
          </w:tcPr>
          <w:p w14:paraId="46DC9499"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173D81E8" w14:textId="77777777" w:rsidR="00D4583C" w:rsidRPr="00D4583C" w:rsidRDefault="00D4583C" w:rsidP="00D4583C">
            <w:pPr>
              <w:keepNext/>
              <w:keepLines/>
              <w:overflowPunct w:val="0"/>
              <w:autoSpaceDE w:val="0"/>
              <w:autoSpaceDN w:val="0"/>
              <w:adjustRightInd w:val="0"/>
              <w:spacing w:after="0"/>
              <w:jc w:val="center"/>
              <w:textAlignment w:val="baseline"/>
              <w:rPr>
                <w:rFonts w:ascii="Arial" w:eastAsia="SimSun" w:hAnsi="Arial" w:cs="Arial"/>
                <w:bCs/>
                <w:sz w:val="18"/>
                <w:lang w:eastAsia="zh-CN"/>
              </w:rPr>
            </w:pPr>
            <w:r w:rsidRPr="00D4583C">
              <w:rPr>
                <w:rFonts w:ascii="Arial" w:eastAsia="SimSun" w:hAnsi="Arial"/>
                <w:sz w:val="18"/>
                <w:lang w:eastAsia="ja-JP"/>
              </w:rPr>
              <w:t>–</w:t>
            </w:r>
          </w:p>
        </w:tc>
        <w:tc>
          <w:tcPr>
            <w:tcW w:w="1275" w:type="dxa"/>
            <w:tcBorders>
              <w:top w:val="single" w:sz="4" w:space="0" w:color="auto"/>
              <w:left w:val="single" w:sz="4" w:space="0" w:color="auto"/>
              <w:bottom w:val="single" w:sz="4" w:space="0" w:color="auto"/>
              <w:right w:val="single" w:sz="4" w:space="0" w:color="auto"/>
            </w:tcBorders>
          </w:tcPr>
          <w:p w14:paraId="2DAD7055" w14:textId="77777777" w:rsidR="00D4583C" w:rsidRPr="00D4583C" w:rsidRDefault="00D4583C" w:rsidP="00D4583C">
            <w:pPr>
              <w:keepNext/>
              <w:keepLines/>
              <w:overflowPunct w:val="0"/>
              <w:autoSpaceDE w:val="0"/>
              <w:autoSpaceDN w:val="0"/>
              <w:adjustRightInd w:val="0"/>
              <w:spacing w:after="0"/>
              <w:jc w:val="center"/>
              <w:textAlignment w:val="baseline"/>
              <w:rPr>
                <w:rFonts w:ascii="Arial" w:eastAsia="SimSun" w:hAnsi="Arial" w:cs="Arial"/>
                <w:bCs/>
                <w:sz w:val="18"/>
                <w:lang w:eastAsia="zh-CN"/>
              </w:rPr>
            </w:pPr>
            <w:r w:rsidRPr="00D4583C">
              <w:rPr>
                <w:rFonts w:ascii="Arial" w:eastAsia="SimSun" w:hAnsi="Arial"/>
                <w:sz w:val="18"/>
                <w:lang w:eastAsia="ja-JP"/>
              </w:rPr>
              <w:t>-</w:t>
            </w:r>
          </w:p>
        </w:tc>
      </w:tr>
      <w:tr w:rsidR="00D4583C" w:rsidRPr="00D4583C" w14:paraId="54F49682" w14:textId="77777777" w:rsidTr="004C7CA3">
        <w:tc>
          <w:tcPr>
            <w:tcW w:w="2155" w:type="dxa"/>
            <w:tcBorders>
              <w:top w:val="single" w:sz="4" w:space="0" w:color="auto"/>
              <w:left w:val="single" w:sz="4" w:space="0" w:color="auto"/>
              <w:bottom w:val="single" w:sz="4" w:space="0" w:color="auto"/>
              <w:right w:val="single" w:sz="4" w:space="0" w:color="auto"/>
            </w:tcBorders>
          </w:tcPr>
          <w:p w14:paraId="36758AF6" w14:textId="77777777" w:rsidR="00D4583C" w:rsidRPr="00D4583C" w:rsidRDefault="00D4583C" w:rsidP="00D4583C">
            <w:pPr>
              <w:widowControl w:val="0"/>
              <w:overflowPunct w:val="0"/>
              <w:autoSpaceDE w:val="0"/>
              <w:autoSpaceDN w:val="0"/>
              <w:adjustRightInd w:val="0"/>
              <w:spacing w:after="0"/>
              <w:ind w:left="340"/>
              <w:textAlignment w:val="baseline"/>
              <w:rPr>
                <w:rFonts w:ascii="Arial" w:eastAsia="SimSun" w:hAnsi="Arial" w:cs="Arial"/>
                <w:sz w:val="18"/>
                <w:lang w:eastAsia="ja-JP"/>
              </w:rPr>
            </w:pPr>
            <w:r w:rsidRPr="00D4583C">
              <w:rPr>
                <w:rFonts w:ascii="Arial" w:eastAsia="SimSun" w:hAnsi="Arial"/>
                <w:sz w:val="18"/>
                <w:lang w:eastAsia="ja-JP"/>
              </w:rPr>
              <w:t>&gt;&gt;&gt;NID</w:t>
            </w:r>
          </w:p>
        </w:tc>
        <w:tc>
          <w:tcPr>
            <w:tcW w:w="1134" w:type="dxa"/>
            <w:tcBorders>
              <w:top w:val="single" w:sz="4" w:space="0" w:color="auto"/>
              <w:left w:val="single" w:sz="4" w:space="0" w:color="auto"/>
              <w:bottom w:val="single" w:sz="4" w:space="0" w:color="auto"/>
              <w:right w:val="single" w:sz="4" w:space="0" w:color="auto"/>
            </w:tcBorders>
          </w:tcPr>
          <w:p w14:paraId="5660BE15"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sz w:val="18"/>
                <w:lang w:eastAsia="ja-JP"/>
              </w:rPr>
            </w:pPr>
            <w:r w:rsidRPr="00D4583C">
              <w:rPr>
                <w:rFonts w:ascii="Arial" w:eastAsia="SimSun" w:hAnsi="Arial"/>
                <w:sz w:val="18"/>
                <w:lang w:val="zh-CN" w:eastAsia="zh-CN"/>
              </w:rPr>
              <w:t>M</w:t>
            </w:r>
          </w:p>
        </w:tc>
        <w:tc>
          <w:tcPr>
            <w:tcW w:w="1134" w:type="dxa"/>
            <w:tcBorders>
              <w:top w:val="single" w:sz="4" w:space="0" w:color="auto"/>
              <w:left w:val="single" w:sz="4" w:space="0" w:color="auto"/>
              <w:bottom w:val="single" w:sz="4" w:space="0" w:color="auto"/>
              <w:right w:val="single" w:sz="4" w:space="0" w:color="auto"/>
            </w:tcBorders>
          </w:tcPr>
          <w:p w14:paraId="586906BE"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i/>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50347C11"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sz w:val="18"/>
                <w:lang w:eastAsia="ja-JP"/>
              </w:rPr>
            </w:pPr>
            <w:r w:rsidRPr="00D4583C">
              <w:rPr>
                <w:rFonts w:ascii="Arial" w:eastAsia="SimSun" w:hAnsi="Arial"/>
                <w:sz w:val="18"/>
                <w:lang w:eastAsia="zh-CN"/>
              </w:rPr>
              <w:t>9.2.2.65</w:t>
            </w:r>
          </w:p>
        </w:tc>
        <w:tc>
          <w:tcPr>
            <w:tcW w:w="1701" w:type="dxa"/>
            <w:tcBorders>
              <w:top w:val="single" w:sz="4" w:space="0" w:color="auto"/>
              <w:left w:val="single" w:sz="4" w:space="0" w:color="auto"/>
              <w:bottom w:val="single" w:sz="4" w:space="0" w:color="auto"/>
              <w:right w:val="single" w:sz="4" w:space="0" w:color="auto"/>
            </w:tcBorders>
          </w:tcPr>
          <w:p w14:paraId="0888783D"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bCs/>
                <w:sz w:val="18"/>
                <w:lang w:eastAsia="zh-CN"/>
              </w:rPr>
            </w:pPr>
            <w:r w:rsidRPr="00D4583C">
              <w:rPr>
                <w:rFonts w:ascii="Arial" w:eastAsia="SimSun" w:hAnsi="Arial"/>
                <w:sz w:val="18"/>
                <w:lang w:eastAsia="zh-CN"/>
              </w:rPr>
              <w:t>Identifies an SNPN together with the PLMN Identity in the</w:t>
            </w:r>
            <w:r w:rsidRPr="00D4583C">
              <w:rPr>
                <w:rFonts w:ascii="Arial" w:eastAsia="SimSun" w:hAnsi="Arial"/>
                <w:i/>
                <w:sz w:val="18"/>
                <w:lang w:eastAsia="zh-CN"/>
              </w:rPr>
              <w:t xml:space="preserve"> NR CGI</w:t>
            </w:r>
            <w:r w:rsidRPr="00D4583C">
              <w:rPr>
                <w:rFonts w:ascii="Arial" w:eastAsia="SimSun" w:hAnsi="Arial"/>
                <w:sz w:val="18"/>
                <w:lang w:eastAsia="zh-CN"/>
              </w:rPr>
              <w:t xml:space="preserve"> IE.</w:t>
            </w:r>
          </w:p>
        </w:tc>
        <w:tc>
          <w:tcPr>
            <w:tcW w:w="1134" w:type="dxa"/>
            <w:tcBorders>
              <w:top w:val="single" w:sz="4" w:space="0" w:color="auto"/>
              <w:left w:val="single" w:sz="4" w:space="0" w:color="auto"/>
              <w:bottom w:val="single" w:sz="4" w:space="0" w:color="auto"/>
              <w:right w:val="single" w:sz="4" w:space="0" w:color="auto"/>
            </w:tcBorders>
          </w:tcPr>
          <w:p w14:paraId="76796A63" w14:textId="77777777" w:rsidR="00D4583C" w:rsidRPr="00D4583C" w:rsidRDefault="00D4583C" w:rsidP="00D4583C">
            <w:pPr>
              <w:keepNext/>
              <w:keepLines/>
              <w:overflowPunct w:val="0"/>
              <w:autoSpaceDE w:val="0"/>
              <w:autoSpaceDN w:val="0"/>
              <w:adjustRightInd w:val="0"/>
              <w:spacing w:after="0"/>
              <w:jc w:val="center"/>
              <w:textAlignment w:val="baseline"/>
              <w:rPr>
                <w:rFonts w:ascii="Arial" w:eastAsia="SimSun" w:hAnsi="Arial" w:cs="Arial"/>
                <w:bCs/>
                <w:sz w:val="18"/>
                <w:lang w:eastAsia="zh-CN"/>
              </w:rPr>
            </w:pPr>
            <w:r w:rsidRPr="00D4583C">
              <w:rPr>
                <w:rFonts w:ascii="Arial" w:eastAsia="SimSun" w:hAnsi="Arial"/>
                <w:sz w:val="18"/>
                <w:lang w:eastAsia="ja-JP"/>
              </w:rPr>
              <w:t>–</w:t>
            </w:r>
          </w:p>
        </w:tc>
        <w:tc>
          <w:tcPr>
            <w:tcW w:w="1275" w:type="dxa"/>
            <w:tcBorders>
              <w:top w:val="single" w:sz="4" w:space="0" w:color="auto"/>
              <w:left w:val="single" w:sz="4" w:space="0" w:color="auto"/>
              <w:bottom w:val="single" w:sz="4" w:space="0" w:color="auto"/>
              <w:right w:val="single" w:sz="4" w:space="0" w:color="auto"/>
            </w:tcBorders>
          </w:tcPr>
          <w:p w14:paraId="2AF35AF1" w14:textId="77777777" w:rsidR="00D4583C" w:rsidRPr="00D4583C" w:rsidRDefault="00D4583C" w:rsidP="00D4583C">
            <w:pPr>
              <w:keepNext/>
              <w:keepLines/>
              <w:overflowPunct w:val="0"/>
              <w:autoSpaceDE w:val="0"/>
              <w:autoSpaceDN w:val="0"/>
              <w:adjustRightInd w:val="0"/>
              <w:spacing w:after="0"/>
              <w:jc w:val="center"/>
              <w:textAlignment w:val="baseline"/>
              <w:rPr>
                <w:rFonts w:ascii="Arial" w:eastAsia="SimSun" w:hAnsi="Arial" w:cs="Arial"/>
                <w:bCs/>
                <w:sz w:val="18"/>
                <w:lang w:eastAsia="zh-CN"/>
              </w:rPr>
            </w:pPr>
            <w:r w:rsidRPr="00D4583C">
              <w:rPr>
                <w:rFonts w:ascii="Arial" w:eastAsia="SimSun" w:hAnsi="Arial"/>
                <w:sz w:val="18"/>
                <w:lang w:eastAsia="ja-JP"/>
              </w:rPr>
              <w:t>-</w:t>
            </w:r>
          </w:p>
        </w:tc>
      </w:tr>
      <w:tr w:rsidR="00D4583C" w:rsidRPr="00D4583C" w14:paraId="4F2A5722" w14:textId="77777777" w:rsidTr="004C7CA3">
        <w:tc>
          <w:tcPr>
            <w:tcW w:w="2155" w:type="dxa"/>
            <w:tcBorders>
              <w:top w:val="single" w:sz="4" w:space="0" w:color="auto"/>
              <w:left w:val="single" w:sz="4" w:space="0" w:color="auto"/>
              <w:bottom w:val="single" w:sz="4" w:space="0" w:color="auto"/>
              <w:right w:val="single" w:sz="4" w:space="0" w:color="auto"/>
            </w:tcBorders>
          </w:tcPr>
          <w:p w14:paraId="463ED397" w14:textId="77777777" w:rsidR="00D4583C" w:rsidRPr="00D4583C" w:rsidRDefault="00D4583C" w:rsidP="00D4583C">
            <w:pPr>
              <w:widowControl w:val="0"/>
              <w:overflowPunct w:val="0"/>
              <w:autoSpaceDE w:val="0"/>
              <w:autoSpaceDN w:val="0"/>
              <w:adjustRightInd w:val="0"/>
              <w:spacing w:after="0"/>
              <w:ind w:left="113"/>
              <w:textAlignment w:val="baseline"/>
              <w:rPr>
                <w:rFonts w:ascii="Arial" w:eastAsia="SimSun" w:hAnsi="Arial" w:cs="Arial"/>
                <w:sz w:val="18"/>
                <w:lang w:eastAsia="ja-JP"/>
              </w:rPr>
            </w:pPr>
            <w:r w:rsidRPr="00D4583C">
              <w:rPr>
                <w:rFonts w:ascii="Arial" w:eastAsia="SimSun" w:hAnsi="Arial"/>
                <w:i/>
                <w:sz w:val="18"/>
                <w:lang w:val="en-US" w:eastAsia="ja-JP"/>
              </w:rPr>
              <w:t>&gt;</w:t>
            </w:r>
            <w:r w:rsidRPr="00D4583C">
              <w:rPr>
                <w:rFonts w:ascii="Arial" w:eastAsia="SimSun" w:hAnsi="Arial" w:cs="Arial"/>
                <w:i/>
                <w:sz w:val="18"/>
                <w:lang w:eastAsia="ja-JP"/>
              </w:rPr>
              <w:t>SNPN</w:t>
            </w:r>
            <w:r w:rsidRPr="00D4583C">
              <w:rPr>
                <w:rFonts w:ascii="Arial" w:eastAsia="SimSun" w:hAnsi="Arial"/>
                <w:i/>
                <w:sz w:val="18"/>
                <w:lang w:val="en-US" w:eastAsia="ja-JP"/>
              </w:rPr>
              <w:t xml:space="preserve"> TAI Based MDT</w:t>
            </w:r>
          </w:p>
        </w:tc>
        <w:tc>
          <w:tcPr>
            <w:tcW w:w="1134" w:type="dxa"/>
            <w:tcBorders>
              <w:top w:val="single" w:sz="4" w:space="0" w:color="auto"/>
              <w:left w:val="single" w:sz="4" w:space="0" w:color="auto"/>
              <w:bottom w:val="single" w:sz="4" w:space="0" w:color="auto"/>
              <w:right w:val="single" w:sz="4" w:space="0" w:color="auto"/>
            </w:tcBorders>
          </w:tcPr>
          <w:p w14:paraId="734823F1"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197B775"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i/>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2465D45B"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sz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71905A28"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49DFAC16" w14:textId="77777777" w:rsidR="00D4583C" w:rsidRPr="00D4583C" w:rsidRDefault="00D4583C" w:rsidP="00D4583C">
            <w:pPr>
              <w:keepNext/>
              <w:keepLines/>
              <w:overflowPunct w:val="0"/>
              <w:autoSpaceDE w:val="0"/>
              <w:autoSpaceDN w:val="0"/>
              <w:adjustRightInd w:val="0"/>
              <w:spacing w:after="0"/>
              <w:jc w:val="center"/>
              <w:textAlignment w:val="baseline"/>
              <w:rPr>
                <w:rFonts w:ascii="Arial" w:eastAsia="SimSun" w:hAnsi="Arial" w:cs="Arial"/>
                <w:bCs/>
                <w:sz w:val="18"/>
                <w:lang w:eastAsia="zh-CN"/>
              </w:rPr>
            </w:pPr>
            <w:r w:rsidRPr="00D4583C">
              <w:rPr>
                <w:rFonts w:ascii="Arial" w:eastAsia="SimSun" w:hAnsi="Arial"/>
                <w:sz w:val="18"/>
                <w:lang w:eastAsia="ja-JP"/>
              </w:rPr>
              <w:t>YES</w:t>
            </w:r>
          </w:p>
        </w:tc>
        <w:tc>
          <w:tcPr>
            <w:tcW w:w="1275" w:type="dxa"/>
            <w:tcBorders>
              <w:top w:val="single" w:sz="4" w:space="0" w:color="auto"/>
              <w:left w:val="single" w:sz="4" w:space="0" w:color="auto"/>
              <w:bottom w:val="single" w:sz="4" w:space="0" w:color="auto"/>
              <w:right w:val="single" w:sz="4" w:space="0" w:color="auto"/>
            </w:tcBorders>
          </w:tcPr>
          <w:p w14:paraId="24D9B610" w14:textId="77777777" w:rsidR="00D4583C" w:rsidRPr="00D4583C" w:rsidRDefault="00D4583C" w:rsidP="00D4583C">
            <w:pPr>
              <w:keepNext/>
              <w:keepLines/>
              <w:overflowPunct w:val="0"/>
              <w:autoSpaceDE w:val="0"/>
              <w:autoSpaceDN w:val="0"/>
              <w:adjustRightInd w:val="0"/>
              <w:spacing w:after="0"/>
              <w:jc w:val="center"/>
              <w:textAlignment w:val="baseline"/>
              <w:rPr>
                <w:rFonts w:ascii="Arial" w:eastAsia="SimSun" w:hAnsi="Arial" w:cs="Arial"/>
                <w:bCs/>
                <w:sz w:val="18"/>
                <w:lang w:eastAsia="zh-CN"/>
              </w:rPr>
            </w:pPr>
            <w:r w:rsidRPr="00D4583C">
              <w:rPr>
                <w:rFonts w:ascii="Arial" w:eastAsia="SimSun" w:hAnsi="Arial"/>
                <w:sz w:val="18"/>
                <w:lang w:eastAsia="zh-CN"/>
              </w:rPr>
              <w:t>ignore</w:t>
            </w:r>
          </w:p>
        </w:tc>
      </w:tr>
      <w:tr w:rsidR="00D4583C" w:rsidRPr="00D4583C" w14:paraId="7DD25168" w14:textId="77777777" w:rsidTr="004C7CA3">
        <w:tc>
          <w:tcPr>
            <w:tcW w:w="2155" w:type="dxa"/>
            <w:tcBorders>
              <w:top w:val="single" w:sz="4" w:space="0" w:color="auto"/>
              <w:left w:val="single" w:sz="4" w:space="0" w:color="auto"/>
              <w:bottom w:val="single" w:sz="4" w:space="0" w:color="auto"/>
              <w:right w:val="single" w:sz="4" w:space="0" w:color="auto"/>
            </w:tcBorders>
          </w:tcPr>
          <w:p w14:paraId="265D8C98" w14:textId="77777777" w:rsidR="00D4583C" w:rsidRPr="00D4583C" w:rsidRDefault="00D4583C" w:rsidP="00D4583C">
            <w:pPr>
              <w:widowControl w:val="0"/>
              <w:overflowPunct w:val="0"/>
              <w:autoSpaceDE w:val="0"/>
              <w:autoSpaceDN w:val="0"/>
              <w:adjustRightInd w:val="0"/>
              <w:spacing w:after="0"/>
              <w:ind w:left="227"/>
              <w:textAlignment w:val="baseline"/>
              <w:rPr>
                <w:rFonts w:ascii="Arial" w:eastAsia="SimSun" w:hAnsi="Arial" w:cs="Arial"/>
                <w:sz w:val="18"/>
                <w:lang w:val="da-DK" w:eastAsia="ja-JP"/>
              </w:rPr>
            </w:pPr>
            <w:r w:rsidRPr="00D4583C">
              <w:rPr>
                <w:rFonts w:ascii="Arial" w:eastAsia="SimSun" w:hAnsi="Arial" w:cs="Arial"/>
                <w:b/>
                <w:sz w:val="18"/>
                <w:szCs w:val="18"/>
                <w:lang w:val="da-DK" w:eastAsia="zh-CN"/>
              </w:rPr>
              <w:t>&gt;&gt;</w:t>
            </w:r>
            <w:r w:rsidRPr="00D4583C">
              <w:rPr>
                <w:rFonts w:ascii="Arial" w:eastAsia="SimSun" w:hAnsi="Arial"/>
                <w:b/>
                <w:iCs/>
                <w:sz w:val="18"/>
                <w:lang w:val="nb-NO" w:eastAsia="ja-JP"/>
              </w:rPr>
              <w:t>SNPN</w:t>
            </w:r>
            <w:r w:rsidRPr="00D4583C">
              <w:rPr>
                <w:rFonts w:ascii="Arial" w:eastAsia="SimSun" w:hAnsi="Arial" w:cs="Arial"/>
                <w:b/>
                <w:iCs/>
                <w:sz w:val="18"/>
                <w:szCs w:val="18"/>
                <w:lang w:val="da-DK" w:eastAsia="zh-CN"/>
              </w:rPr>
              <w:t xml:space="preserve"> TAI List for MDT</w:t>
            </w:r>
          </w:p>
        </w:tc>
        <w:tc>
          <w:tcPr>
            <w:tcW w:w="1134" w:type="dxa"/>
            <w:tcBorders>
              <w:top w:val="single" w:sz="4" w:space="0" w:color="auto"/>
              <w:left w:val="single" w:sz="4" w:space="0" w:color="auto"/>
              <w:bottom w:val="single" w:sz="4" w:space="0" w:color="auto"/>
              <w:right w:val="single" w:sz="4" w:space="0" w:color="auto"/>
            </w:tcBorders>
          </w:tcPr>
          <w:p w14:paraId="6DE76381"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sz w:val="18"/>
                <w:lang w:val="da-DK" w:eastAsia="ja-JP"/>
              </w:rPr>
            </w:pPr>
          </w:p>
        </w:tc>
        <w:tc>
          <w:tcPr>
            <w:tcW w:w="1134" w:type="dxa"/>
            <w:tcBorders>
              <w:top w:val="single" w:sz="4" w:space="0" w:color="auto"/>
              <w:left w:val="single" w:sz="4" w:space="0" w:color="auto"/>
              <w:bottom w:val="single" w:sz="4" w:space="0" w:color="auto"/>
              <w:right w:val="single" w:sz="4" w:space="0" w:color="auto"/>
            </w:tcBorders>
          </w:tcPr>
          <w:p w14:paraId="60E14638"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i/>
                <w:sz w:val="18"/>
                <w:lang w:eastAsia="zh-CN"/>
              </w:rPr>
            </w:pPr>
            <w:proofErr w:type="gramStart"/>
            <w:r w:rsidRPr="00D4583C">
              <w:rPr>
                <w:rFonts w:ascii="Arial" w:eastAsia="SimSun" w:hAnsi="Arial"/>
                <w:i/>
                <w:sz w:val="18"/>
                <w:lang w:eastAsia="zh-CN"/>
              </w:rPr>
              <w:t>1</w:t>
            </w:r>
            <w:r w:rsidRPr="00D4583C">
              <w:rPr>
                <w:rFonts w:ascii="Arial" w:eastAsia="SimSun" w:hAnsi="Arial"/>
                <w:i/>
                <w:sz w:val="18"/>
                <w:lang w:eastAsia="ja-JP"/>
              </w:rPr>
              <w:t>..&lt;</w:t>
            </w:r>
            <w:proofErr w:type="spellStart"/>
            <w:proofErr w:type="gramEnd"/>
            <w:r w:rsidRPr="00D4583C">
              <w:rPr>
                <w:rFonts w:ascii="Arial" w:eastAsia="SimSun" w:hAnsi="Arial"/>
                <w:i/>
                <w:sz w:val="18"/>
                <w:lang w:eastAsia="ja-JP"/>
              </w:rPr>
              <w:t>maxnoofTA</w:t>
            </w:r>
            <w:r w:rsidRPr="00D4583C">
              <w:rPr>
                <w:rFonts w:ascii="Arial" w:eastAsia="SimSun" w:hAnsi="Arial"/>
                <w:i/>
                <w:sz w:val="18"/>
                <w:lang w:eastAsia="zh-CN"/>
              </w:rPr>
              <w:t>forMDT</w:t>
            </w:r>
            <w:proofErr w:type="spellEnd"/>
            <w:r w:rsidRPr="00D4583C">
              <w:rPr>
                <w:rFonts w:ascii="Arial" w:eastAsia="SimSun" w:hAnsi="Arial"/>
                <w:i/>
                <w:sz w:val="18"/>
                <w:lang w:eastAsia="ja-JP"/>
              </w:rPr>
              <w:t>&gt;</w:t>
            </w:r>
          </w:p>
        </w:tc>
        <w:tc>
          <w:tcPr>
            <w:tcW w:w="1560" w:type="dxa"/>
            <w:tcBorders>
              <w:top w:val="single" w:sz="4" w:space="0" w:color="auto"/>
              <w:left w:val="single" w:sz="4" w:space="0" w:color="auto"/>
              <w:bottom w:val="single" w:sz="4" w:space="0" w:color="auto"/>
              <w:right w:val="single" w:sz="4" w:space="0" w:color="auto"/>
            </w:tcBorders>
          </w:tcPr>
          <w:p w14:paraId="3D4FC403"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sz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381F6F9F"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2909FA02" w14:textId="77777777" w:rsidR="00D4583C" w:rsidRPr="00D4583C" w:rsidRDefault="00D4583C" w:rsidP="00D4583C">
            <w:pPr>
              <w:keepNext/>
              <w:keepLines/>
              <w:overflowPunct w:val="0"/>
              <w:autoSpaceDE w:val="0"/>
              <w:autoSpaceDN w:val="0"/>
              <w:adjustRightInd w:val="0"/>
              <w:spacing w:after="0"/>
              <w:jc w:val="center"/>
              <w:textAlignment w:val="baseline"/>
              <w:rPr>
                <w:rFonts w:ascii="Arial" w:eastAsia="SimSun" w:hAnsi="Arial" w:cs="Arial"/>
                <w:bCs/>
                <w:sz w:val="18"/>
                <w:lang w:eastAsia="zh-CN"/>
              </w:rPr>
            </w:pPr>
            <w:r w:rsidRPr="00D4583C">
              <w:rPr>
                <w:rFonts w:ascii="Arial" w:eastAsia="SimSun" w:hAnsi="Arial"/>
                <w:sz w:val="18"/>
                <w:lang w:eastAsia="ja-JP"/>
              </w:rPr>
              <w:t>–</w:t>
            </w:r>
          </w:p>
        </w:tc>
        <w:tc>
          <w:tcPr>
            <w:tcW w:w="1275" w:type="dxa"/>
            <w:tcBorders>
              <w:top w:val="single" w:sz="4" w:space="0" w:color="auto"/>
              <w:left w:val="single" w:sz="4" w:space="0" w:color="auto"/>
              <w:bottom w:val="single" w:sz="4" w:space="0" w:color="auto"/>
              <w:right w:val="single" w:sz="4" w:space="0" w:color="auto"/>
            </w:tcBorders>
          </w:tcPr>
          <w:p w14:paraId="7EC8F0FF" w14:textId="77777777" w:rsidR="00D4583C" w:rsidRPr="00D4583C" w:rsidRDefault="00D4583C" w:rsidP="00D4583C">
            <w:pPr>
              <w:keepNext/>
              <w:keepLines/>
              <w:overflowPunct w:val="0"/>
              <w:autoSpaceDE w:val="0"/>
              <w:autoSpaceDN w:val="0"/>
              <w:adjustRightInd w:val="0"/>
              <w:spacing w:after="0"/>
              <w:jc w:val="center"/>
              <w:textAlignment w:val="baseline"/>
              <w:rPr>
                <w:rFonts w:ascii="Arial" w:eastAsia="SimSun" w:hAnsi="Arial" w:cs="Arial"/>
                <w:bCs/>
                <w:sz w:val="18"/>
                <w:lang w:eastAsia="zh-CN"/>
              </w:rPr>
            </w:pPr>
            <w:r w:rsidRPr="00D4583C">
              <w:rPr>
                <w:rFonts w:ascii="Arial" w:eastAsia="SimSun" w:hAnsi="Arial"/>
                <w:sz w:val="18"/>
                <w:lang w:eastAsia="ja-JP"/>
              </w:rPr>
              <w:t>-</w:t>
            </w:r>
          </w:p>
        </w:tc>
      </w:tr>
      <w:tr w:rsidR="00D4583C" w:rsidRPr="00D4583C" w14:paraId="4ACA6BDC" w14:textId="77777777" w:rsidTr="004C7CA3">
        <w:tc>
          <w:tcPr>
            <w:tcW w:w="2155" w:type="dxa"/>
            <w:tcBorders>
              <w:top w:val="single" w:sz="4" w:space="0" w:color="auto"/>
              <w:left w:val="single" w:sz="4" w:space="0" w:color="auto"/>
              <w:bottom w:val="single" w:sz="4" w:space="0" w:color="auto"/>
              <w:right w:val="single" w:sz="4" w:space="0" w:color="auto"/>
            </w:tcBorders>
          </w:tcPr>
          <w:p w14:paraId="0889FCD8" w14:textId="77777777" w:rsidR="00D4583C" w:rsidRPr="00D4583C" w:rsidRDefault="00D4583C" w:rsidP="00D4583C">
            <w:pPr>
              <w:widowControl w:val="0"/>
              <w:overflowPunct w:val="0"/>
              <w:autoSpaceDE w:val="0"/>
              <w:autoSpaceDN w:val="0"/>
              <w:adjustRightInd w:val="0"/>
              <w:spacing w:after="0"/>
              <w:ind w:left="340"/>
              <w:textAlignment w:val="baseline"/>
              <w:rPr>
                <w:rFonts w:ascii="Arial" w:eastAsia="SimSun" w:hAnsi="Arial" w:cs="Arial"/>
                <w:sz w:val="18"/>
                <w:lang w:eastAsia="ja-JP"/>
              </w:rPr>
            </w:pPr>
            <w:r w:rsidRPr="00D4583C">
              <w:rPr>
                <w:rFonts w:ascii="Arial" w:eastAsia="SimSun" w:hAnsi="Arial"/>
                <w:sz w:val="18"/>
                <w:lang w:val="nb-NO" w:eastAsia="ja-JP"/>
              </w:rPr>
              <w:t>&gt;&gt;&gt;PLMN Identity</w:t>
            </w:r>
          </w:p>
        </w:tc>
        <w:tc>
          <w:tcPr>
            <w:tcW w:w="1134" w:type="dxa"/>
            <w:tcBorders>
              <w:top w:val="single" w:sz="4" w:space="0" w:color="auto"/>
              <w:left w:val="single" w:sz="4" w:space="0" w:color="auto"/>
              <w:bottom w:val="single" w:sz="4" w:space="0" w:color="auto"/>
              <w:right w:val="single" w:sz="4" w:space="0" w:color="auto"/>
            </w:tcBorders>
          </w:tcPr>
          <w:p w14:paraId="30B599E6"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sz w:val="18"/>
                <w:lang w:eastAsia="ja-JP"/>
              </w:rPr>
            </w:pPr>
            <w:r w:rsidRPr="00D4583C">
              <w:rPr>
                <w:rFonts w:ascii="Arial" w:eastAsia="SimSun" w:hAnsi="Arial"/>
                <w:sz w:val="18"/>
                <w:lang w:val="zh-CN" w:eastAsia="zh-CN"/>
              </w:rPr>
              <w:t>M</w:t>
            </w:r>
          </w:p>
        </w:tc>
        <w:tc>
          <w:tcPr>
            <w:tcW w:w="1134" w:type="dxa"/>
            <w:tcBorders>
              <w:top w:val="single" w:sz="4" w:space="0" w:color="auto"/>
              <w:left w:val="single" w:sz="4" w:space="0" w:color="auto"/>
              <w:bottom w:val="single" w:sz="4" w:space="0" w:color="auto"/>
              <w:right w:val="single" w:sz="4" w:space="0" w:color="auto"/>
            </w:tcBorders>
          </w:tcPr>
          <w:p w14:paraId="41DDE592"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i/>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78BCE3C8"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sz w:val="18"/>
                <w:lang w:eastAsia="ja-JP"/>
              </w:rPr>
            </w:pPr>
            <w:r w:rsidRPr="00D4583C">
              <w:rPr>
                <w:rFonts w:ascii="Arial" w:eastAsia="SimSun" w:hAnsi="Arial" w:cs="Arial"/>
                <w:sz w:val="18"/>
                <w:szCs w:val="18"/>
                <w:lang w:eastAsia="ja-JP"/>
              </w:rPr>
              <w:t>9.2.2.4</w:t>
            </w:r>
          </w:p>
        </w:tc>
        <w:tc>
          <w:tcPr>
            <w:tcW w:w="1701" w:type="dxa"/>
            <w:tcBorders>
              <w:top w:val="single" w:sz="4" w:space="0" w:color="auto"/>
              <w:left w:val="single" w:sz="4" w:space="0" w:color="auto"/>
              <w:bottom w:val="single" w:sz="4" w:space="0" w:color="auto"/>
              <w:right w:val="single" w:sz="4" w:space="0" w:color="auto"/>
            </w:tcBorders>
          </w:tcPr>
          <w:p w14:paraId="017B7662"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7879317D" w14:textId="77777777" w:rsidR="00D4583C" w:rsidRPr="00D4583C" w:rsidRDefault="00D4583C" w:rsidP="00D4583C">
            <w:pPr>
              <w:keepNext/>
              <w:keepLines/>
              <w:overflowPunct w:val="0"/>
              <w:autoSpaceDE w:val="0"/>
              <w:autoSpaceDN w:val="0"/>
              <w:adjustRightInd w:val="0"/>
              <w:spacing w:after="0"/>
              <w:jc w:val="center"/>
              <w:textAlignment w:val="baseline"/>
              <w:rPr>
                <w:rFonts w:ascii="Arial" w:eastAsia="SimSun" w:hAnsi="Arial" w:cs="Arial"/>
                <w:bCs/>
                <w:sz w:val="18"/>
                <w:lang w:eastAsia="zh-CN"/>
              </w:rPr>
            </w:pPr>
            <w:r w:rsidRPr="00D4583C">
              <w:rPr>
                <w:rFonts w:ascii="Arial" w:eastAsia="SimSun" w:hAnsi="Arial"/>
                <w:sz w:val="18"/>
                <w:lang w:eastAsia="ja-JP"/>
              </w:rPr>
              <w:t>–</w:t>
            </w:r>
          </w:p>
        </w:tc>
        <w:tc>
          <w:tcPr>
            <w:tcW w:w="1275" w:type="dxa"/>
            <w:tcBorders>
              <w:top w:val="single" w:sz="4" w:space="0" w:color="auto"/>
              <w:left w:val="single" w:sz="4" w:space="0" w:color="auto"/>
              <w:bottom w:val="single" w:sz="4" w:space="0" w:color="auto"/>
              <w:right w:val="single" w:sz="4" w:space="0" w:color="auto"/>
            </w:tcBorders>
          </w:tcPr>
          <w:p w14:paraId="5C6C88D6" w14:textId="77777777" w:rsidR="00D4583C" w:rsidRPr="00D4583C" w:rsidRDefault="00D4583C" w:rsidP="00D4583C">
            <w:pPr>
              <w:keepNext/>
              <w:keepLines/>
              <w:overflowPunct w:val="0"/>
              <w:autoSpaceDE w:val="0"/>
              <w:autoSpaceDN w:val="0"/>
              <w:adjustRightInd w:val="0"/>
              <w:spacing w:after="0"/>
              <w:jc w:val="center"/>
              <w:textAlignment w:val="baseline"/>
              <w:rPr>
                <w:rFonts w:ascii="Arial" w:eastAsia="SimSun" w:hAnsi="Arial" w:cs="Arial"/>
                <w:bCs/>
                <w:sz w:val="18"/>
                <w:lang w:eastAsia="zh-CN"/>
              </w:rPr>
            </w:pPr>
            <w:r w:rsidRPr="00D4583C">
              <w:rPr>
                <w:rFonts w:ascii="Arial" w:eastAsia="SimSun" w:hAnsi="Arial"/>
                <w:sz w:val="18"/>
                <w:lang w:eastAsia="ja-JP"/>
              </w:rPr>
              <w:t>-</w:t>
            </w:r>
          </w:p>
        </w:tc>
      </w:tr>
      <w:tr w:rsidR="00D4583C" w:rsidRPr="00D4583C" w14:paraId="1D31C380" w14:textId="77777777" w:rsidTr="004C7CA3">
        <w:tc>
          <w:tcPr>
            <w:tcW w:w="2155" w:type="dxa"/>
            <w:tcBorders>
              <w:top w:val="single" w:sz="4" w:space="0" w:color="auto"/>
              <w:left w:val="single" w:sz="4" w:space="0" w:color="auto"/>
              <w:bottom w:val="single" w:sz="4" w:space="0" w:color="auto"/>
              <w:right w:val="single" w:sz="4" w:space="0" w:color="auto"/>
            </w:tcBorders>
          </w:tcPr>
          <w:p w14:paraId="5298A2E6" w14:textId="77777777" w:rsidR="00D4583C" w:rsidRPr="00D4583C" w:rsidRDefault="00D4583C" w:rsidP="00D4583C">
            <w:pPr>
              <w:widowControl w:val="0"/>
              <w:overflowPunct w:val="0"/>
              <w:autoSpaceDE w:val="0"/>
              <w:autoSpaceDN w:val="0"/>
              <w:adjustRightInd w:val="0"/>
              <w:spacing w:after="0"/>
              <w:ind w:left="340"/>
              <w:textAlignment w:val="baseline"/>
              <w:rPr>
                <w:rFonts w:ascii="Arial" w:eastAsia="SimSun" w:hAnsi="Arial" w:cs="Arial"/>
                <w:sz w:val="18"/>
                <w:lang w:eastAsia="ja-JP"/>
              </w:rPr>
            </w:pPr>
            <w:r w:rsidRPr="00D4583C">
              <w:rPr>
                <w:rFonts w:ascii="Arial" w:eastAsia="SimSun" w:hAnsi="Arial" w:cs="Arial"/>
                <w:sz w:val="18"/>
                <w:szCs w:val="18"/>
                <w:lang w:val="nb-NO" w:eastAsia="ja-JP"/>
              </w:rPr>
              <w:t>&gt;&gt;&gt;TAC</w:t>
            </w:r>
          </w:p>
        </w:tc>
        <w:tc>
          <w:tcPr>
            <w:tcW w:w="1134" w:type="dxa"/>
            <w:tcBorders>
              <w:top w:val="single" w:sz="4" w:space="0" w:color="auto"/>
              <w:left w:val="single" w:sz="4" w:space="0" w:color="auto"/>
              <w:bottom w:val="single" w:sz="4" w:space="0" w:color="auto"/>
              <w:right w:val="single" w:sz="4" w:space="0" w:color="auto"/>
            </w:tcBorders>
          </w:tcPr>
          <w:p w14:paraId="44AE3270"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sz w:val="18"/>
                <w:lang w:eastAsia="ja-JP"/>
              </w:rPr>
            </w:pPr>
            <w:r w:rsidRPr="00D4583C">
              <w:rPr>
                <w:rFonts w:ascii="Arial" w:eastAsia="SimSun" w:hAnsi="Arial"/>
                <w:sz w:val="18"/>
                <w:lang w:val="zh-CN" w:eastAsia="zh-CN"/>
              </w:rPr>
              <w:t>M</w:t>
            </w:r>
          </w:p>
        </w:tc>
        <w:tc>
          <w:tcPr>
            <w:tcW w:w="1134" w:type="dxa"/>
            <w:tcBorders>
              <w:top w:val="single" w:sz="4" w:space="0" w:color="auto"/>
              <w:left w:val="single" w:sz="4" w:space="0" w:color="auto"/>
              <w:bottom w:val="single" w:sz="4" w:space="0" w:color="auto"/>
              <w:right w:val="single" w:sz="4" w:space="0" w:color="auto"/>
            </w:tcBorders>
          </w:tcPr>
          <w:p w14:paraId="69D1C734"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i/>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2FD411E6"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sz w:val="18"/>
                <w:lang w:eastAsia="ja-JP"/>
              </w:rPr>
            </w:pPr>
            <w:r w:rsidRPr="00D4583C">
              <w:rPr>
                <w:rFonts w:ascii="Arial" w:eastAsia="SimSun" w:hAnsi="Arial"/>
                <w:sz w:val="18"/>
                <w:lang w:eastAsia="zh-CN"/>
              </w:rPr>
              <w:t>9.2.2.5</w:t>
            </w:r>
          </w:p>
        </w:tc>
        <w:tc>
          <w:tcPr>
            <w:tcW w:w="1701" w:type="dxa"/>
            <w:tcBorders>
              <w:top w:val="single" w:sz="4" w:space="0" w:color="auto"/>
              <w:left w:val="single" w:sz="4" w:space="0" w:color="auto"/>
              <w:bottom w:val="single" w:sz="4" w:space="0" w:color="auto"/>
              <w:right w:val="single" w:sz="4" w:space="0" w:color="auto"/>
            </w:tcBorders>
          </w:tcPr>
          <w:p w14:paraId="75BF6FA1"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4C2A73D7" w14:textId="77777777" w:rsidR="00D4583C" w:rsidRPr="00D4583C" w:rsidRDefault="00D4583C" w:rsidP="00D4583C">
            <w:pPr>
              <w:keepNext/>
              <w:keepLines/>
              <w:overflowPunct w:val="0"/>
              <w:autoSpaceDE w:val="0"/>
              <w:autoSpaceDN w:val="0"/>
              <w:adjustRightInd w:val="0"/>
              <w:spacing w:after="0"/>
              <w:jc w:val="center"/>
              <w:textAlignment w:val="baseline"/>
              <w:rPr>
                <w:rFonts w:ascii="Arial" w:eastAsia="SimSun" w:hAnsi="Arial" w:cs="Arial"/>
                <w:bCs/>
                <w:sz w:val="18"/>
                <w:lang w:eastAsia="zh-CN"/>
              </w:rPr>
            </w:pPr>
            <w:r w:rsidRPr="00D4583C">
              <w:rPr>
                <w:rFonts w:ascii="Arial" w:eastAsia="SimSun" w:hAnsi="Arial"/>
                <w:sz w:val="18"/>
                <w:lang w:eastAsia="ja-JP"/>
              </w:rPr>
              <w:t>–</w:t>
            </w:r>
          </w:p>
        </w:tc>
        <w:tc>
          <w:tcPr>
            <w:tcW w:w="1275" w:type="dxa"/>
            <w:tcBorders>
              <w:top w:val="single" w:sz="4" w:space="0" w:color="auto"/>
              <w:left w:val="single" w:sz="4" w:space="0" w:color="auto"/>
              <w:bottom w:val="single" w:sz="4" w:space="0" w:color="auto"/>
              <w:right w:val="single" w:sz="4" w:space="0" w:color="auto"/>
            </w:tcBorders>
          </w:tcPr>
          <w:p w14:paraId="13AADECB" w14:textId="77777777" w:rsidR="00D4583C" w:rsidRPr="00D4583C" w:rsidRDefault="00D4583C" w:rsidP="00D4583C">
            <w:pPr>
              <w:keepNext/>
              <w:keepLines/>
              <w:overflowPunct w:val="0"/>
              <w:autoSpaceDE w:val="0"/>
              <w:autoSpaceDN w:val="0"/>
              <w:adjustRightInd w:val="0"/>
              <w:spacing w:after="0"/>
              <w:jc w:val="center"/>
              <w:textAlignment w:val="baseline"/>
              <w:rPr>
                <w:rFonts w:ascii="Arial" w:eastAsia="SimSun" w:hAnsi="Arial" w:cs="Arial"/>
                <w:bCs/>
                <w:sz w:val="18"/>
                <w:lang w:eastAsia="zh-CN"/>
              </w:rPr>
            </w:pPr>
            <w:r w:rsidRPr="00D4583C">
              <w:rPr>
                <w:rFonts w:ascii="Arial" w:eastAsia="SimSun" w:hAnsi="Arial"/>
                <w:sz w:val="18"/>
                <w:lang w:eastAsia="ja-JP"/>
              </w:rPr>
              <w:t>-</w:t>
            </w:r>
          </w:p>
        </w:tc>
      </w:tr>
      <w:tr w:rsidR="00D4583C" w:rsidRPr="00D4583C" w14:paraId="7E8189AE" w14:textId="77777777" w:rsidTr="004C7CA3">
        <w:tc>
          <w:tcPr>
            <w:tcW w:w="2155" w:type="dxa"/>
            <w:tcBorders>
              <w:top w:val="single" w:sz="4" w:space="0" w:color="auto"/>
              <w:left w:val="single" w:sz="4" w:space="0" w:color="auto"/>
              <w:bottom w:val="single" w:sz="4" w:space="0" w:color="auto"/>
              <w:right w:val="single" w:sz="4" w:space="0" w:color="auto"/>
            </w:tcBorders>
          </w:tcPr>
          <w:p w14:paraId="1925D05B" w14:textId="77777777" w:rsidR="00D4583C" w:rsidRPr="00D4583C" w:rsidRDefault="00D4583C" w:rsidP="00D4583C">
            <w:pPr>
              <w:widowControl w:val="0"/>
              <w:overflowPunct w:val="0"/>
              <w:autoSpaceDE w:val="0"/>
              <w:autoSpaceDN w:val="0"/>
              <w:adjustRightInd w:val="0"/>
              <w:spacing w:after="0"/>
              <w:ind w:left="340"/>
              <w:textAlignment w:val="baseline"/>
              <w:rPr>
                <w:rFonts w:ascii="Arial" w:eastAsia="SimSun" w:hAnsi="Arial" w:cs="Arial"/>
                <w:sz w:val="18"/>
                <w:lang w:eastAsia="ja-JP"/>
              </w:rPr>
            </w:pPr>
            <w:r w:rsidRPr="00D4583C">
              <w:rPr>
                <w:rFonts w:ascii="Arial" w:eastAsia="SimSun" w:hAnsi="Arial" w:cs="Arial"/>
                <w:sz w:val="18"/>
                <w:szCs w:val="18"/>
                <w:lang w:val="nb-NO" w:eastAsia="ja-JP"/>
              </w:rPr>
              <w:t>&gt;&gt;&gt;NID</w:t>
            </w:r>
          </w:p>
        </w:tc>
        <w:tc>
          <w:tcPr>
            <w:tcW w:w="1134" w:type="dxa"/>
            <w:tcBorders>
              <w:top w:val="single" w:sz="4" w:space="0" w:color="auto"/>
              <w:left w:val="single" w:sz="4" w:space="0" w:color="auto"/>
              <w:bottom w:val="single" w:sz="4" w:space="0" w:color="auto"/>
              <w:right w:val="single" w:sz="4" w:space="0" w:color="auto"/>
            </w:tcBorders>
          </w:tcPr>
          <w:p w14:paraId="5AB6F824"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sz w:val="18"/>
                <w:lang w:eastAsia="ja-JP"/>
              </w:rPr>
            </w:pPr>
            <w:r w:rsidRPr="00D4583C">
              <w:rPr>
                <w:rFonts w:ascii="Arial" w:eastAsia="SimSun" w:hAnsi="Arial"/>
                <w:sz w:val="18"/>
                <w:lang w:val="zh-CN" w:eastAsia="zh-CN"/>
              </w:rPr>
              <w:t>M</w:t>
            </w:r>
          </w:p>
        </w:tc>
        <w:tc>
          <w:tcPr>
            <w:tcW w:w="1134" w:type="dxa"/>
            <w:tcBorders>
              <w:top w:val="single" w:sz="4" w:space="0" w:color="auto"/>
              <w:left w:val="single" w:sz="4" w:space="0" w:color="auto"/>
              <w:bottom w:val="single" w:sz="4" w:space="0" w:color="auto"/>
              <w:right w:val="single" w:sz="4" w:space="0" w:color="auto"/>
            </w:tcBorders>
          </w:tcPr>
          <w:p w14:paraId="385A690D"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i/>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7F7CE7BE"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sz w:val="18"/>
                <w:lang w:eastAsia="ja-JP"/>
              </w:rPr>
            </w:pPr>
            <w:r w:rsidRPr="00D4583C">
              <w:rPr>
                <w:rFonts w:ascii="Arial" w:eastAsia="SimSun" w:hAnsi="Arial"/>
                <w:sz w:val="18"/>
                <w:lang w:eastAsia="zh-CN"/>
              </w:rPr>
              <w:t>9.2.2.65</w:t>
            </w:r>
          </w:p>
        </w:tc>
        <w:tc>
          <w:tcPr>
            <w:tcW w:w="1701" w:type="dxa"/>
            <w:tcBorders>
              <w:top w:val="single" w:sz="4" w:space="0" w:color="auto"/>
              <w:left w:val="single" w:sz="4" w:space="0" w:color="auto"/>
              <w:bottom w:val="single" w:sz="4" w:space="0" w:color="auto"/>
              <w:right w:val="single" w:sz="4" w:space="0" w:color="auto"/>
            </w:tcBorders>
          </w:tcPr>
          <w:p w14:paraId="75D363EC"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bCs/>
                <w:sz w:val="18"/>
                <w:lang w:eastAsia="zh-CN"/>
              </w:rPr>
            </w:pPr>
            <w:r w:rsidRPr="00D4583C">
              <w:rPr>
                <w:rFonts w:ascii="Arial" w:eastAsia="SimSun" w:hAnsi="Arial"/>
                <w:sz w:val="18"/>
                <w:lang w:eastAsia="zh-CN"/>
              </w:rPr>
              <w:t xml:space="preserve">Identifies an SNPN together with the </w:t>
            </w:r>
            <w:r w:rsidRPr="00D4583C">
              <w:rPr>
                <w:rFonts w:ascii="Arial" w:eastAsia="SimSun" w:hAnsi="Arial"/>
                <w:i/>
                <w:sz w:val="18"/>
                <w:lang w:eastAsia="zh-CN"/>
              </w:rPr>
              <w:t xml:space="preserve">PLMN Identity </w:t>
            </w:r>
            <w:r w:rsidRPr="00D4583C">
              <w:rPr>
                <w:rFonts w:ascii="Arial" w:eastAsia="SimSun" w:hAnsi="Arial"/>
                <w:sz w:val="18"/>
                <w:lang w:eastAsia="zh-CN"/>
              </w:rPr>
              <w:t>IE.</w:t>
            </w:r>
          </w:p>
        </w:tc>
        <w:tc>
          <w:tcPr>
            <w:tcW w:w="1134" w:type="dxa"/>
            <w:tcBorders>
              <w:top w:val="single" w:sz="4" w:space="0" w:color="auto"/>
              <w:left w:val="single" w:sz="4" w:space="0" w:color="auto"/>
              <w:bottom w:val="single" w:sz="4" w:space="0" w:color="auto"/>
              <w:right w:val="single" w:sz="4" w:space="0" w:color="auto"/>
            </w:tcBorders>
          </w:tcPr>
          <w:p w14:paraId="49AD5756" w14:textId="77777777" w:rsidR="00D4583C" w:rsidRPr="00D4583C" w:rsidRDefault="00D4583C" w:rsidP="00D4583C">
            <w:pPr>
              <w:keepNext/>
              <w:keepLines/>
              <w:overflowPunct w:val="0"/>
              <w:autoSpaceDE w:val="0"/>
              <w:autoSpaceDN w:val="0"/>
              <w:adjustRightInd w:val="0"/>
              <w:spacing w:after="0"/>
              <w:jc w:val="center"/>
              <w:textAlignment w:val="baseline"/>
              <w:rPr>
                <w:rFonts w:ascii="Arial" w:eastAsia="SimSun" w:hAnsi="Arial" w:cs="Arial"/>
                <w:bCs/>
                <w:sz w:val="18"/>
                <w:lang w:eastAsia="zh-CN"/>
              </w:rPr>
            </w:pPr>
            <w:bookmarkStart w:id="38" w:name="OLE_LINK98"/>
            <w:r w:rsidRPr="00D4583C">
              <w:rPr>
                <w:rFonts w:ascii="Arial" w:eastAsia="SimSun" w:hAnsi="Arial"/>
                <w:sz w:val="18"/>
                <w:lang w:eastAsia="ja-JP"/>
              </w:rPr>
              <w:t>–</w:t>
            </w:r>
            <w:bookmarkEnd w:id="38"/>
          </w:p>
        </w:tc>
        <w:tc>
          <w:tcPr>
            <w:tcW w:w="1275" w:type="dxa"/>
            <w:tcBorders>
              <w:top w:val="single" w:sz="4" w:space="0" w:color="auto"/>
              <w:left w:val="single" w:sz="4" w:space="0" w:color="auto"/>
              <w:bottom w:val="single" w:sz="4" w:space="0" w:color="auto"/>
              <w:right w:val="single" w:sz="4" w:space="0" w:color="auto"/>
            </w:tcBorders>
          </w:tcPr>
          <w:p w14:paraId="19FC48CC" w14:textId="77777777" w:rsidR="00D4583C" w:rsidRPr="00D4583C" w:rsidRDefault="00D4583C" w:rsidP="00D4583C">
            <w:pPr>
              <w:keepNext/>
              <w:keepLines/>
              <w:overflowPunct w:val="0"/>
              <w:autoSpaceDE w:val="0"/>
              <w:autoSpaceDN w:val="0"/>
              <w:adjustRightInd w:val="0"/>
              <w:spacing w:after="0"/>
              <w:jc w:val="center"/>
              <w:textAlignment w:val="baseline"/>
              <w:rPr>
                <w:rFonts w:ascii="Arial" w:eastAsia="SimSun" w:hAnsi="Arial" w:cs="Arial"/>
                <w:bCs/>
                <w:sz w:val="18"/>
                <w:lang w:eastAsia="zh-CN"/>
              </w:rPr>
            </w:pPr>
            <w:r w:rsidRPr="00D4583C">
              <w:rPr>
                <w:rFonts w:ascii="Arial" w:eastAsia="SimSun" w:hAnsi="Arial"/>
                <w:sz w:val="18"/>
                <w:lang w:eastAsia="ja-JP"/>
              </w:rPr>
              <w:t>-</w:t>
            </w:r>
          </w:p>
        </w:tc>
      </w:tr>
      <w:tr w:rsidR="00D4583C" w:rsidRPr="00D4583C" w14:paraId="20369E1A" w14:textId="77777777" w:rsidTr="004C7CA3">
        <w:tc>
          <w:tcPr>
            <w:tcW w:w="2155" w:type="dxa"/>
            <w:tcBorders>
              <w:top w:val="single" w:sz="4" w:space="0" w:color="auto"/>
              <w:left w:val="single" w:sz="4" w:space="0" w:color="auto"/>
              <w:bottom w:val="single" w:sz="4" w:space="0" w:color="auto"/>
              <w:right w:val="single" w:sz="4" w:space="0" w:color="auto"/>
            </w:tcBorders>
          </w:tcPr>
          <w:p w14:paraId="4A8BD4AB" w14:textId="77777777" w:rsidR="00D4583C" w:rsidRPr="00D4583C" w:rsidRDefault="00D4583C" w:rsidP="00D4583C">
            <w:pPr>
              <w:widowControl w:val="0"/>
              <w:overflowPunct w:val="0"/>
              <w:autoSpaceDE w:val="0"/>
              <w:autoSpaceDN w:val="0"/>
              <w:adjustRightInd w:val="0"/>
              <w:spacing w:after="0"/>
              <w:ind w:left="113"/>
              <w:textAlignment w:val="baseline"/>
              <w:rPr>
                <w:rFonts w:ascii="Arial" w:eastAsia="SimSun" w:hAnsi="Arial" w:cs="Arial"/>
                <w:sz w:val="18"/>
                <w:lang w:eastAsia="ja-JP"/>
              </w:rPr>
            </w:pPr>
            <w:r w:rsidRPr="00D4583C">
              <w:rPr>
                <w:rFonts w:ascii="Arial" w:eastAsia="SimSun" w:hAnsi="Arial"/>
                <w:i/>
                <w:sz w:val="18"/>
                <w:lang w:val="en-US" w:eastAsia="ja-JP"/>
              </w:rPr>
              <w:t>&gt;</w:t>
            </w:r>
            <w:r w:rsidRPr="00D4583C">
              <w:rPr>
                <w:rFonts w:ascii="Arial" w:eastAsia="SimSun" w:hAnsi="Arial" w:cs="Arial"/>
                <w:i/>
                <w:sz w:val="18"/>
                <w:lang w:eastAsia="ja-JP"/>
              </w:rPr>
              <w:t>SNPN</w:t>
            </w:r>
            <w:r w:rsidRPr="00D4583C">
              <w:rPr>
                <w:rFonts w:ascii="Arial" w:eastAsia="SimSun" w:hAnsi="Arial"/>
                <w:i/>
                <w:sz w:val="18"/>
                <w:lang w:val="en-US" w:eastAsia="ja-JP"/>
              </w:rPr>
              <w:t xml:space="preserve"> Based MDT</w:t>
            </w:r>
          </w:p>
        </w:tc>
        <w:tc>
          <w:tcPr>
            <w:tcW w:w="1134" w:type="dxa"/>
            <w:tcBorders>
              <w:top w:val="single" w:sz="4" w:space="0" w:color="auto"/>
              <w:left w:val="single" w:sz="4" w:space="0" w:color="auto"/>
              <w:bottom w:val="single" w:sz="4" w:space="0" w:color="auto"/>
              <w:right w:val="single" w:sz="4" w:space="0" w:color="auto"/>
            </w:tcBorders>
          </w:tcPr>
          <w:p w14:paraId="716A72B8"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BBFEB71"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i/>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2CB8056D"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sz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2AB4E2FE"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7874ED2E" w14:textId="77777777" w:rsidR="00D4583C" w:rsidRPr="00D4583C" w:rsidRDefault="00D4583C" w:rsidP="00D4583C">
            <w:pPr>
              <w:keepNext/>
              <w:keepLines/>
              <w:overflowPunct w:val="0"/>
              <w:autoSpaceDE w:val="0"/>
              <w:autoSpaceDN w:val="0"/>
              <w:adjustRightInd w:val="0"/>
              <w:spacing w:after="0"/>
              <w:jc w:val="center"/>
              <w:textAlignment w:val="baseline"/>
              <w:rPr>
                <w:rFonts w:ascii="Arial" w:eastAsia="SimSun" w:hAnsi="Arial" w:cs="Arial"/>
                <w:bCs/>
                <w:sz w:val="18"/>
                <w:lang w:eastAsia="zh-CN"/>
              </w:rPr>
            </w:pPr>
            <w:r w:rsidRPr="00D4583C">
              <w:rPr>
                <w:rFonts w:ascii="Arial" w:eastAsia="SimSun" w:hAnsi="Arial"/>
                <w:sz w:val="18"/>
                <w:lang w:eastAsia="ja-JP"/>
              </w:rPr>
              <w:t>YES</w:t>
            </w:r>
          </w:p>
        </w:tc>
        <w:tc>
          <w:tcPr>
            <w:tcW w:w="1275" w:type="dxa"/>
            <w:tcBorders>
              <w:top w:val="single" w:sz="4" w:space="0" w:color="auto"/>
              <w:left w:val="single" w:sz="4" w:space="0" w:color="auto"/>
              <w:bottom w:val="single" w:sz="4" w:space="0" w:color="auto"/>
              <w:right w:val="single" w:sz="4" w:space="0" w:color="auto"/>
            </w:tcBorders>
          </w:tcPr>
          <w:p w14:paraId="38BC05C8" w14:textId="77777777" w:rsidR="00D4583C" w:rsidRPr="00D4583C" w:rsidRDefault="00D4583C" w:rsidP="00D4583C">
            <w:pPr>
              <w:keepNext/>
              <w:keepLines/>
              <w:overflowPunct w:val="0"/>
              <w:autoSpaceDE w:val="0"/>
              <w:autoSpaceDN w:val="0"/>
              <w:adjustRightInd w:val="0"/>
              <w:spacing w:after="0"/>
              <w:jc w:val="center"/>
              <w:textAlignment w:val="baseline"/>
              <w:rPr>
                <w:rFonts w:ascii="Arial" w:eastAsia="SimSun" w:hAnsi="Arial" w:cs="Arial"/>
                <w:bCs/>
                <w:sz w:val="18"/>
                <w:lang w:eastAsia="zh-CN"/>
              </w:rPr>
            </w:pPr>
            <w:r w:rsidRPr="00D4583C">
              <w:rPr>
                <w:rFonts w:ascii="Arial" w:eastAsia="SimSun" w:hAnsi="Arial"/>
                <w:sz w:val="18"/>
                <w:lang w:eastAsia="zh-CN"/>
              </w:rPr>
              <w:t>ignore</w:t>
            </w:r>
          </w:p>
        </w:tc>
      </w:tr>
      <w:tr w:rsidR="00D4583C" w:rsidRPr="00D4583C" w14:paraId="2BAD6E0E" w14:textId="77777777" w:rsidTr="004C7CA3">
        <w:tc>
          <w:tcPr>
            <w:tcW w:w="2155" w:type="dxa"/>
            <w:tcBorders>
              <w:top w:val="single" w:sz="4" w:space="0" w:color="auto"/>
              <w:left w:val="single" w:sz="4" w:space="0" w:color="auto"/>
              <w:bottom w:val="single" w:sz="4" w:space="0" w:color="auto"/>
              <w:right w:val="single" w:sz="4" w:space="0" w:color="auto"/>
            </w:tcBorders>
          </w:tcPr>
          <w:p w14:paraId="6A5C1A1E" w14:textId="77777777" w:rsidR="00D4583C" w:rsidRPr="00D4583C" w:rsidRDefault="00D4583C" w:rsidP="00D4583C">
            <w:pPr>
              <w:widowControl w:val="0"/>
              <w:overflowPunct w:val="0"/>
              <w:autoSpaceDE w:val="0"/>
              <w:autoSpaceDN w:val="0"/>
              <w:adjustRightInd w:val="0"/>
              <w:spacing w:after="0"/>
              <w:ind w:left="227"/>
              <w:textAlignment w:val="baseline"/>
              <w:rPr>
                <w:rFonts w:ascii="Arial" w:eastAsia="SimSun" w:hAnsi="Arial" w:cs="Arial"/>
                <w:sz w:val="18"/>
                <w:lang w:eastAsia="ja-JP"/>
              </w:rPr>
            </w:pPr>
            <w:r w:rsidRPr="00D4583C">
              <w:rPr>
                <w:rFonts w:ascii="Arial" w:eastAsia="SimSun" w:hAnsi="Arial" w:cs="Arial"/>
                <w:b/>
                <w:sz w:val="18"/>
                <w:szCs w:val="18"/>
                <w:lang w:eastAsia="zh-CN"/>
              </w:rPr>
              <w:t>&gt;&gt;</w:t>
            </w:r>
            <w:r w:rsidRPr="00D4583C">
              <w:rPr>
                <w:rFonts w:ascii="Arial" w:eastAsia="SimSun" w:hAnsi="Arial" w:cs="Arial"/>
                <w:b/>
                <w:i/>
                <w:sz w:val="18"/>
                <w:szCs w:val="18"/>
                <w:lang w:eastAsia="zh-CN"/>
              </w:rPr>
              <w:t xml:space="preserve"> </w:t>
            </w:r>
            <w:r w:rsidRPr="00D4583C">
              <w:rPr>
                <w:rFonts w:ascii="Arial" w:eastAsia="SimSun" w:hAnsi="Arial" w:cs="Arial"/>
                <w:b/>
                <w:sz w:val="18"/>
                <w:lang w:eastAsia="ja-JP"/>
              </w:rPr>
              <w:t>SNPN</w:t>
            </w:r>
            <w:r w:rsidRPr="00D4583C">
              <w:rPr>
                <w:rFonts w:ascii="Arial" w:eastAsia="SimSun" w:hAnsi="Arial" w:cs="Arial"/>
                <w:b/>
                <w:i/>
                <w:sz w:val="18"/>
                <w:szCs w:val="18"/>
                <w:lang w:eastAsia="zh-CN"/>
              </w:rPr>
              <w:t xml:space="preserve"> </w:t>
            </w:r>
            <w:r w:rsidRPr="00D4583C">
              <w:rPr>
                <w:rFonts w:ascii="Arial" w:eastAsia="SimSun" w:hAnsi="Arial" w:cs="Arial"/>
                <w:b/>
                <w:iCs/>
                <w:sz w:val="18"/>
                <w:szCs w:val="18"/>
                <w:lang w:eastAsia="zh-CN"/>
              </w:rPr>
              <w:t>List for MDT</w:t>
            </w:r>
          </w:p>
        </w:tc>
        <w:tc>
          <w:tcPr>
            <w:tcW w:w="1134" w:type="dxa"/>
            <w:tcBorders>
              <w:top w:val="single" w:sz="4" w:space="0" w:color="auto"/>
              <w:left w:val="single" w:sz="4" w:space="0" w:color="auto"/>
              <w:bottom w:val="single" w:sz="4" w:space="0" w:color="auto"/>
              <w:right w:val="single" w:sz="4" w:space="0" w:color="auto"/>
            </w:tcBorders>
          </w:tcPr>
          <w:p w14:paraId="6A62E675"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F30167B"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i/>
                <w:sz w:val="18"/>
                <w:lang w:eastAsia="zh-CN"/>
              </w:rPr>
            </w:pPr>
            <w:r w:rsidRPr="00D4583C">
              <w:rPr>
                <w:rFonts w:ascii="Arial" w:eastAsia="SimSun" w:hAnsi="Arial"/>
                <w:i/>
                <w:sz w:val="18"/>
                <w:lang w:val="zh-CN" w:eastAsia="zh-CN"/>
              </w:rPr>
              <w:t>1..&lt;maxnoofMDTSNPNs&gt;</w:t>
            </w:r>
          </w:p>
        </w:tc>
        <w:tc>
          <w:tcPr>
            <w:tcW w:w="1560" w:type="dxa"/>
            <w:tcBorders>
              <w:top w:val="single" w:sz="4" w:space="0" w:color="auto"/>
              <w:left w:val="single" w:sz="4" w:space="0" w:color="auto"/>
              <w:bottom w:val="single" w:sz="4" w:space="0" w:color="auto"/>
              <w:right w:val="single" w:sz="4" w:space="0" w:color="auto"/>
            </w:tcBorders>
          </w:tcPr>
          <w:p w14:paraId="22DB4FD1"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sz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5291C464"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D280466" w14:textId="77777777" w:rsidR="00D4583C" w:rsidRPr="00D4583C" w:rsidRDefault="00D4583C" w:rsidP="00D4583C">
            <w:pPr>
              <w:keepNext/>
              <w:keepLines/>
              <w:overflowPunct w:val="0"/>
              <w:autoSpaceDE w:val="0"/>
              <w:autoSpaceDN w:val="0"/>
              <w:adjustRightInd w:val="0"/>
              <w:spacing w:after="0"/>
              <w:jc w:val="center"/>
              <w:textAlignment w:val="baseline"/>
              <w:rPr>
                <w:rFonts w:ascii="Arial" w:eastAsia="SimSun" w:hAnsi="Arial" w:cs="Arial"/>
                <w:bCs/>
                <w:sz w:val="18"/>
                <w:lang w:eastAsia="zh-CN"/>
              </w:rPr>
            </w:pPr>
            <w:r w:rsidRPr="00D4583C">
              <w:rPr>
                <w:rFonts w:ascii="Arial" w:eastAsia="SimSun" w:hAnsi="Arial"/>
                <w:sz w:val="18"/>
                <w:lang w:eastAsia="ja-JP"/>
              </w:rPr>
              <w:t>–</w:t>
            </w:r>
          </w:p>
        </w:tc>
        <w:tc>
          <w:tcPr>
            <w:tcW w:w="1275" w:type="dxa"/>
            <w:tcBorders>
              <w:top w:val="single" w:sz="4" w:space="0" w:color="auto"/>
              <w:left w:val="single" w:sz="4" w:space="0" w:color="auto"/>
              <w:bottom w:val="single" w:sz="4" w:space="0" w:color="auto"/>
              <w:right w:val="single" w:sz="4" w:space="0" w:color="auto"/>
            </w:tcBorders>
          </w:tcPr>
          <w:p w14:paraId="433D8F40" w14:textId="77777777" w:rsidR="00D4583C" w:rsidRPr="00D4583C" w:rsidRDefault="00D4583C" w:rsidP="00D4583C">
            <w:pPr>
              <w:keepNext/>
              <w:keepLines/>
              <w:overflowPunct w:val="0"/>
              <w:autoSpaceDE w:val="0"/>
              <w:autoSpaceDN w:val="0"/>
              <w:adjustRightInd w:val="0"/>
              <w:spacing w:after="0"/>
              <w:jc w:val="center"/>
              <w:textAlignment w:val="baseline"/>
              <w:rPr>
                <w:rFonts w:ascii="Arial" w:eastAsia="SimSun" w:hAnsi="Arial" w:cs="Arial"/>
                <w:bCs/>
                <w:sz w:val="18"/>
                <w:lang w:eastAsia="zh-CN"/>
              </w:rPr>
            </w:pPr>
            <w:r w:rsidRPr="00D4583C">
              <w:rPr>
                <w:rFonts w:ascii="Arial" w:eastAsia="SimSun" w:hAnsi="Arial"/>
                <w:sz w:val="18"/>
                <w:lang w:eastAsia="ja-JP"/>
              </w:rPr>
              <w:t>-</w:t>
            </w:r>
          </w:p>
        </w:tc>
      </w:tr>
      <w:tr w:rsidR="00D4583C" w:rsidRPr="00D4583C" w14:paraId="6FCC81FF" w14:textId="77777777" w:rsidTr="004C7CA3">
        <w:tc>
          <w:tcPr>
            <w:tcW w:w="2155" w:type="dxa"/>
            <w:tcBorders>
              <w:top w:val="single" w:sz="4" w:space="0" w:color="auto"/>
              <w:left w:val="single" w:sz="4" w:space="0" w:color="auto"/>
              <w:bottom w:val="single" w:sz="4" w:space="0" w:color="auto"/>
              <w:right w:val="single" w:sz="4" w:space="0" w:color="auto"/>
            </w:tcBorders>
          </w:tcPr>
          <w:p w14:paraId="3763E6D4" w14:textId="77777777" w:rsidR="00D4583C" w:rsidRPr="00D4583C" w:rsidRDefault="00D4583C" w:rsidP="00D4583C">
            <w:pPr>
              <w:widowControl w:val="0"/>
              <w:overflowPunct w:val="0"/>
              <w:autoSpaceDE w:val="0"/>
              <w:autoSpaceDN w:val="0"/>
              <w:adjustRightInd w:val="0"/>
              <w:spacing w:after="0"/>
              <w:ind w:left="340"/>
              <w:textAlignment w:val="baseline"/>
              <w:rPr>
                <w:rFonts w:ascii="Arial" w:eastAsia="SimSun" w:hAnsi="Arial" w:cs="Arial"/>
                <w:sz w:val="18"/>
                <w:lang w:eastAsia="ja-JP"/>
              </w:rPr>
            </w:pPr>
            <w:r w:rsidRPr="00D4583C">
              <w:rPr>
                <w:rFonts w:ascii="Arial" w:eastAsia="SimSun" w:hAnsi="Arial"/>
                <w:sz w:val="18"/>
                <w:lang w:val="nb-NO" w:eastAsia="ja-JP"/>
              </w:rPr>
              <w:t>&gt;&gt;&gt;PLMN Identity</w:t>
            </w:r>
          </w:p>
        </w:tc>
        <w:tc>
          <w:tcPr>
            <w:tcW w:w="1134" w:type="dxa"/>
            <w:tcBorders>
              <w:top w:val="single" w:sz="4" w:space="0" w:color="auto"/>
              <w:left w:val="single" w:sz="4" w:space="0" w:color="auto"/>
              <w:bottom w:val="single" w:sz="4" w:space="0" w:color="auto"/>
              <w:right w:val="single" w:sz="4" w:space="0" w:color="auto"/>
            </w:tcBorders>
          </w:tcPr>
          <w:p w14:paraId="0E9B2165"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sz w:val="18"/>
                <w:lang w:eastAsia="ja-JP"/>
              </w:rPr>
            </w:pPr>
            <w:r w:rsidRPr="00D4583C">
              <w:rPr>
                <w:rFonts w:ascii="Arial" w:eastAsia="SimSun" w:hAnsi="Arial"/>
                <w:sz w:val="18"/>
                <w:lang w:val="zh-CN" w:eastAsia="zh-CN"/>
              </w:rPr>
              <w:t>M</w:t>
            </w:r>
          </w:p>
        </w:tc>
        <w:tc>
          <w:tcPr>
            <w:tcW w:w="1134" w:type="dxa"/>
            <w:tcBorders>
              <w:top w:val="single" w:sz="4" w:space="0" w:color="auto"/>
              <w:left w:val="single" w:sz="4" w:space="0" w:color="auto"/>
              <w:bottom w:val="single" w:sz="4" w:space="0" w:color="auto"/>
              <w:right w:val="single" w:sz="4" w:space="0" w:color="auto"/>
            </w:tcBorders>
          </w:tcPr>
          <w:p w14:paraId="705CD304"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i/>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34182A8D"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sz w:val="18"/>
                <w:lang w:eastAsia="ja-JP"/>
              </w:rPr>
            </w:pPr>
            <w:r w:rsidRPr="00D4583C">
              <w:rPr>
                <w:rFonts w:ascii="Arial" w:eastAsia="SimSun" w:hAnsi="Arial" w:cs="Arial"/>
                <w:sz w:val="18"/>
                <w:szCs w:val="18"/>
                <w:lang w:eastAsia="ja-JP"/>
              </w:rPr>
              <w:t>9.2.2.4</w:t>
            </w:r>
          </w:p>
        </w:tc>
        <w:tc>
          <w:tcPr>
            <w:tcW w:w="1701" w:type="dxa"/>
            <w:tcBorders>
              <w:top w:val="single" w:sz="4" w:space="0" w:color="auto"/>
              <w:left w:val="single" w:sz="4" w:space="0" w:color="auto"/>
              <w:bottom w:val="single" w:sz="4" w:space="0" w:color="auto"/>
              <w:right w:val="single" w:sz="4" w:space="0" w:color="auto"/>
            </w:tcBorders>
          </w:tcPr>
          <w:p w14:paraId="1E2544DB"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16CF530A" w14:textId="77777777" w:rsidR="00D4583C" w:rsidRPr="00D4583C" w:rsidRDefault="00D4583C" w:rsidP="00D4583C">
            <w:pPr>
              <w:keepNext/>
              <w:keepLines/>
              <w:overflowPunct w:val="0"/>
              <w:autoSpaceDE w:val="0"/>
              <w:autoSpaceDN w:val="0"/>
              <w:adjustRightInd w:val="0"/>
              <w:spacing w:after="0"/>
              <w:jc w:val="center"/>
              <w:textAlignment w:val="baseline"/>
              <w:rPr>
                <w:rFonts w:ascii="Arial" w:eastAsia="SimSun" w:hAnsi="Arial" w:cs="Arial"/>
                <w:bCs/>
                <w:sz w:val="18"/>
                <w:lang w:eastAsia="zh-CN"/>
              </w:rPr>
            </w:pPr>
            <w:r w:rsidRPr="00D4583C">
              <w:rPr>
                <w:rFonts w:ascii="Arial" w:eastAsia="SimSun" w:hAnsi="Arial"/>
                <w:sz w:val="18"/>
                <w:lang w:eastAsia="ja-JP"/>
              </w:rPr>
              <w:t>–</w:t>
            </w:r>
          </w:p>
        </w:tc>
        <w:tc>
          <w:tcPr>
            <w:tcW w:w="1275" w:type="dxa"/>
            <w:tcBorders>
              <w:top w:val="single" w:sz="4" w:space="0" w:color="auto"/>
              <w:left w:val="single" w:sz="4" w:space="0" w:color="auto"/>
              <w:bottom w:val="single" w:sz="4" w:space="0" w:color="auto"/>
              <w:right w:val="single" w:sz="4" w:space="0" w:color="auto"/>
            </w:tcBorders>
          </w:tcPr>
          <w:p w14:paraId="2AB15311" w14:textId="77777777" w:rsidR="00D4583C" w:rsidRPr="00D4583C" w:rsidRDefault="00D4583C" w:rsidP="00D4583C">
            <w:pPr>
              <w:keepNext/>
              <w:keepLines/>
              <w:overflowPunct w:val="0"/>
              <w:autoSpaceDE w:val="0"/>
              <w:autoSpaceDN w:val="0"/>
              <w:adjustRightInd w:val="0"/>
              <w:spacing w:after="0"/>
              <w:jc w:val="center"/>
              <w:textAlignment w:val="baseline"/>
              <w:rPr>
                <w:rFonts w:ascii="Arial" w:eastAsia="SimSun" w:hAnsi="Arial" w:cs="Arial"/>
                <w:bCs/>
                <w:sz w:val="18"/>
                <w:lang w:eastAsia="zh-CN"/>
              </w:rPr>
            </w:pPr>
            <w:r w:rsidRPr="00D4583C">
              <w:rPr>
                <w:rFonts w:ascii="Arial" w:eastAsia="SimSun" w:hAnsi="Arial"/>
                <w:sz w:val="18"/>
                <w:lang w:eastAsia="ja-JP"/>
              </w:rPr>
              <w:t>-</w:t>
            </w:r>
          </w:p>
        </w:tc>
      </w:tr>
      <w:tr w:rsidR="00D4583C" w:rsidRPr="00D4583C" w14:paraId="54CB9FD0" w14:textId="77777777" w:rsidTr="004C7CA3">
        <w:tc>
          <w:tcPr>
            <w:tcW w:w="2155" w:type="dxa"/>
            <w:tcBorders>
              <w:top w:val="single" w:sz="4" w:space="0" w:color="auto"/>
              <w:left w:val="single" w:sz="4" w:space="0" w:color="auto"/>
              <w:bottom w:val="single" w:sz="4" w:space="0" w:color="auto"/>
              <w:right w:val="single" w:sz="4" w:space="0" w:color="auto"/>
            </w:tcBorders>
          </w:tcPr>
          <w:p w14:paraId="13A41724" w14:textId="77777777" w:rsidR="00D4583C" w:rsidRPr="00D4583C" w:rsidRDefault="00D4583C" w:rsidP="00D4583C">
            <w:pPr>
              <w:widowControl w:val="0"/>
              <w:overflowPunct w:val="0"/>
              <w:autoSpaceDE w:val="0"/>
              <w:autoSpaceDN w:val="0"/>
              <w:adjustRightInd w:val="0"/>
              <w:spacing w:after="0"/>
              <w:ind w:left="340"/>
              <w:textAlignment w:val="baseline"/>
              <w:rPr>
                <w:rFonts w:ascii="Arial" w:eastAsia="SimSun" w:hAnsi="Arial" w:cs="Arial"/>
                <w:sz w:val="18"/>
                <w:lang w:eastAsia="ja-JP"/>
              </w:rPr>
            </w:pPr>
            <w:r w:rsidRPr="00D4583C">
              <w:rPr>
                <w:rFonts w:ascii="Arial" w:eastAsia="SimSun" w:hAnsi="Arial"/>
                <w:sz w:val="18"/>
                <w:lang w:val="nb-NO" w:eastAsia="ja-JP"/>
              </w:rPr>
              <w:t>&gt;&gt;&gt;NID</w:t>
            </w:r>
          </w:p>
        </w:tc>
        <w:tc>
          <w:tcPr>
            <w:tcW w:w="1134" w:type="dxa"/>
            <w:tcBorders>
              <w:top w:val="single" w:sz="4" w:space="0" w:color="auto"/>
              <w:left w:val="single" w:sz="4" w:space="0" w:color="auto"/>
              <w:bottom w:val="single" w:sz="4" w:space="0" w:color="auto"/>
              <w:right w:val="single" w:sz="4" w:space="0" w:color="auto"/>
            </w:tcBorders>
          </w:tcPr>
          <w:p w14:paraId="19186B2A"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sz w:val="18"/>
                <w:lang w:eastAsia="ja-JP"/>
              </w:rPr>
            </w:pPr>
            <w:r w:rsidRPr="00D4583C">
              <w:rPr>
                <w:rFonts w:ascii="Arial" w:eastAsia="SimSun" w:hAnsi="Arial"/>
                <w:sz w:val="18"/>
                <w:lang w:val="zh-CN" w:eastAsia="zh-CN"/>
              </w:rPr>
              <w:t>M</w:t>
            </w:r>
          </w:p>
        </w:tc>
        <w:tc>
          <w:tcPr>
            <w:tcW w:w="1134" w:type="dxa"/>
            <w:tcBorders>
              <w:top w:val="single" w:sz="4" w:space="0" w:color="auto"/>
              <w:left w:val="single" w:sz="4" w:space="0" w:color="auto"/>
              <w:bottom w:val="single" w:sz="4" w:space="0" w:color="auto"/>
              <w:right w:val="single" w:sz="4" w:space="0" w:color="auto"/>
            </w:tcBorders>
          </w:tcPr>
          <w:p w14:paraId="58D3EEBE"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i/>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557AC99C"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sz w:val="18"/>
                <w:lang w:eastAsia="ja-JP"/>
              </w:rPr>
            </w:pPr>
            <w:r w:rsidRPr="00D4583C">
              <w:rPr>
                <w:rFonts w:ascii="Arial" w:eastAsia="SimSun" w:hAnsi="Arial" w:cs="Arial"/>
                <w:sz w:val="18"/>
                <w:szCs w:val="18"/>
                <w:lang w:eastAsia="zh-CN"/>
              </w:rPr>
              <w:t>9.2.2.65</w:t>
            </w:r>
          </w:p>
        </w:tc>
        <w:tc>
          <w:tcPr>
            <w:tcW w:w="1701" w:type="dxa"/>
            <w:tcBorders>
              <w:top w:val="single" w:sz="4" w:space="0" w:color="auto"/>
              <w:left w:val="single" w:sz="4" w:space="0" w:color="auto"/>
              <w:bottom w:val="single" w:sz="4" w:space="0" w:color="auto"/>
              <w:right w:val="single" w:sz="4" w:space="0" w:color="auto"/>
            </w:tcBorders>
          </w:tcPr>
          <w:p w14:paraId="629556A9"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bCs/>
                <w:sz w:val="18"/>
                <w:lang w:eastAsia="zh-CN"/>
              </w:rPr>
            </w:pPr>
            <w:r w:rsidRPr="00D4583C">
              <w:rPr>
                <w:rFonts w:ascii="Arial" w:eastAsia="SimSun" w:hAnsi="Arial"/>
                <w:sz w:val="18"/>
                <w:lang w:eastAsia="zh-CN"/>
              </w:rPr>
              <w:t xml:space="preserve">Identifies an SNPN together with the </w:t>
            </w:r>
            <w:r w:rsidRPr="00D4583C">
              <w:rPr>
                <w:rFonts w:ascii="Arial" w:eastAsia="SimSun" w:hAnsi="Arial"/>
                <w:i/>
                <w:sz w:val="18"/>
                <w:lang w:eastAsia="zh-CN"/>
              </w:rPr>
              <w:t>PLMN Identity</w:t>
            </w:r>
            <w:r w:rsidRPr="00D4583C">
              <w:rPr>
                <w:rFonts w:ascii="Arial" w:eastAsia="SimSun" w:hAnsi="Arial"/>
                <w:sz w:val="18"/>
                <w:lang w:eastAsia="zh-CN"/>
              </w:rPr>
              <w:t xml:space="preserve"> IE.</w:t>
            </w:r>
          </w:p>
        </w:tc>
        <w:tc>
          <w:tcPr>
            <w:tcW w:w="1134" w:type="dxa"/>
            <w:tcBorders>
              <w:top w:val="single" w:sz="4" w:space="0" w:color="auto"/>
              <w:left w:val="single" w:sz="4" w:space="0" w:color="auto"/>
              <w:bottom w:val="single" w:sz="4" w:space="0" w:color="auto"/>
              <w:right w:val="single" w:sz="4" w:space="0" w:color="auto"/>
            </w:tcBorders>
          </w:tcPr>
          <w:p w14:paraId="162A8E4E" w14:textId="77777777" w:rsidR="00D4583C" w:rsidRPr="00D4583C" w:rsidRDefault="00D4583C" w:rsidP="00D4583C">
            <w:pPr>
              <w:keepNext/>
              <w:keepLines/>
              <w:overflowPunct w:val="0"/>
              <w:autoSpaceDE w:val="0"/>
              <w:autoSpaceDN w:val="0"/>
              <w:adjustRightInd w:val="0"/>
              <w:spacing w:after="0"/>
              <w:jc w:val="center"/>
              <w:textAlignment w:val="baseline"/>
              <w:rPr>
                <w:rFonts w:ascii="Arial" w:eastAsia="SimSun" w:hAnsi="Arial" w:cs="Arial"/>
                <w:bCs/>
                <w:sz w:val="18"/>
                <w:lang w:eastAsia="zh-CN"/>
              </w:rPr>
            </w:pPr>
            <w:r w:rsidRPr="00D4583C">
              <w:rPr>
                <w:rFonts w:ascii="Arial" w:eastAsia="SimSun" w:hAnsi="Arial"/>
                <w:sz w:val="18"/>
                <w:lang w:eastAsia="ja-JP"/>
              </w:rPr>
              <w:t>–</w:t>
            </w:r>
          </w:p>
        </w:tc>
        <w:tc>
          <w:tcPr>
            <w:tcW w:w="1275" w:type="dxa"/>
            <w:tcBorders>
              <w:top w:val="single" w:sz="4" w:space="0" w:color="auto"/>
              <w:left w:val="single" w:sz="4" w:space="0" w:color="auto"/>
              <w:bottom w:val="single" w:sz="4" w:space="0" w:color="auto"/>
              <w:right w:val="single" w:sz="4" w:space="0" w:color="auto"/>
            </w:tcBorders>
          </w:tcPr>
          <w:p w14:paraId="79A1F1F1" w14:textId="77777777" w:rsidR="00D4583C" w:rsidRPr="00D4583C" w:rsidRDefault="00D4583C" w:rsidP="00D4583C">
            <w:pPr>
              <w:keepNext/>
              <w:keepLines/>
              <w:overflowPunct w:val="0"/>
              <w:autoSpaceDE w:val="0"/>
              <w:autoSpaceDN w:val="0"/>
              <w:adjustRightInd w:val="0"/>
              <w:spacing w:after="0"/>
              <w:jc w:val="center"/>
              <w:textAlignment w:val="baseline"/>
              <w:rPr>
                <w:rFonts w:ascii="Arial" w:eastAsia="SimSun" w:hAnsi="Arial" w:cs="Arial"/>
                <w:bCs/>
                <w:sz w:val="18"/>
                <w:lang w:eastAsia="zh-CN"/>
              </w:rPr>
            </w:pPr>
            <w:r w:rsidRPr="00D4583C">
              <w:rPr>
                <w:rFonts w:ascii="Arial" w:eastAsia="SimSun" w:hAnsi="Arial"/>
                <w:sz w:val="18"/>
                <w:lang w:eastAsia="ja-JP"/>
              </w:rPr>
              <w:t>-</w:t>
            </w:r>
          </w:p>
        </w:tc>
      </w:tr>
      <w:tr w:rsidR="00D4583C" w:rsidRPr="00D4583C" w14:paraId="42FA3EA6" w14:textId="77777777" w:rsidTr="004C7CA3">
        <w:tc>
          <w:tcPr>
            <w:tcW w:w="2155" w:type="dxa"/>
            <w:tcBorders>
              <w:top w:val="single" w:sz="4" w:space="0" w:color="auto"/>
              <w:left w:val="single" w:sz="4" w:space="0" w:color="auto"/>
              <w:bottom w:val="single" w:sz="4" w:space="0" w:color="auto"/>
              <w:right w:val="single" w:sz="4" w:space="0" w:color="auto"/>
            </w:tcBorders>
          </w:tcPr>
          <w:p w14:paraId="22BED2BE"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i/>
                <w:sz w:val="18"/>
                <w:lang w:eastAsia="ja-JP"/>
              </w:rPr>
            </w:pPr>
            <w:r w:rsidRPr="00D4583C">
              <w:rPr>
                <w:rFonts w:ascii="Arial" w:eastAsia="SimSun" w:hAnsi="Arial" w:cs="Arial"/>
                <w:sz w:val="18"/>
                <w:lang w:eastAsia="ja-JP"/>
              </w:rPr>
              <w:t xml:space="preserve">CHOICE </w:t>
            </w:r>
            <w:r w:rsidRPr="00D4583C">
              <w:rPr>
                <w:rFonts w:ascii="Arial" w:eastAsia="SimSun" w:hAnsi="Arial" w:cs="Arial"/>
                <w:i/>
                <w:sz w:val="18"/>
                <w:lang w:eastAsia="zh-CN"/>
              </w:rPr>
              <w:t>MDT Mode</w:t>
            </w:r>
          </w:p>
        </w:tc>
        <w:tc>
          <w:tcPr>
            <w:tcW w:w="1134" w:type="dxa"/>
            <w:tcBorders>
              <w:top w:val="single" w:sz="4" w:space="0" w:color="auto"/>
              <w:left w:val="single" w:sz="4" w:space="0" w:color="auto"/>
              <w:bottom w:val="single" w:sz="4" w:space="0" w:color="auto"/>
              <w:right w:val="single" w:sz="4" w:space="0" w:color="auto"/>
            </w:tcBorders>
          </w:tcPr>
          <w:p w14:paraId="0DA7973F"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sz w:val="18"/>
                <w:lang w:eastAsia="ja-JP"/>
              </w:rPr>
            </w:pPr>
            <w:r w:rsidRPr="00D4583C">
              <w:rPr>
                <w:rFonts w:ascii="Arial" w:eastAsia="SimSun" w:hAnsi="Arial" w:cs="Arial"/>
                <w:sz w:val="18"/>
                <w:lang w:eastAsia="ja-JP"/>
              </w:rPr>
              <w:t>M</w:t>
            </w:r>
          </w:p>
        </w:tc>
        <w:tc>
          <w:tcPr>
            <w:tcW w:w="1134" w:type="dxa"/>
            <w:tcBorders>
              <w:top w:val="single" w:sz="4" w:space="0" w:color="auto"/>
              <w:left w:val="single" w:sz="4" w:space="0" w:color="auto"/>
              <w:bottom w:val="single" w:sz="4" w:space="0" w:color="auto"/>
              <w:right w:val="single" w:sz="4" w:space="0" w:color="auto"/>
            </w:tcBorders>
          </w:tcPr>
          <w:p w14:paraId="716205A7"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i/>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587FD998"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3BCB74DC"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74EF132" w14:textId="77777777" w:rsidR="00D4583C" w:rsidRPr="00D4583C" w:rsidRDefault="00D4583C" w:rsidP="00D4583C">
            <w:pPr>
              <w:keepNext/>
              <w:keepLines/>
              <w:overflowPunct w:val="0"/>
              <w:autoSpaceDE w:val="0"/>
              <w:autoSpaceDN w:val="0"/>
              <w:adjustRightInd w:val="0"/>
              <w:spacing w:after="0"/>
              <w:jc w:val="center"/>
              <w:textAlignment w:val="baseline"/>
              <w:rPr>
                <w:rFonts w:ascii="Arial" w:eastAsia="SimSun" w:hAnsi="Arial" w:cs="Arial"/>
                <w:bCs/>
                <w:sz w:val="18"/>
                <w:lang w:eastAsia="zh-CN"/>
              </w:rPr>
            </w:pPr>
            <w:r w:rsidRPr="00D4583C">
              <w:rPr>
                <w:rFonts w:ascii="Arial" w:eastAsia="SimSun" w:hAnsi="Arial"/>
                <w:sz w:val="18"/>
                <w:lang w:eastAsia="ja-JP"/>
              </w:rPr>
              <w:t>–</w:t>
            </w:r>
          </w:p>
        </w:tc>
        <w:tc>
          <w:tcPr>
            <w:tcW w:w="1275" w:type="dxa"/>
            <w:tcBorders>
              <w:top w:val="single" w:sz="4" w:space="0" w:color="auto"/>
              <w:left w:val="single" w:sz="4" w:space="0" w:color="auto"/>
              <w:bottom w:val="single" w:sz="4" w:space="0" w:color="auto"/>
              <w:right w:val="single" w:sz="4" w:space="0" w:color="auto"/>
            </w:tcBorders>
          </w:tcPr>
          <w:p w14:paraId="7A87B366" w14:textId="77777777" w:rsidR="00D4583C" w:rsidRPr="00D4583C" w:rsidRDefault="00D4583C" w:rsidP="00D4583C">
            <w:pPr>
              <w:keepNext/>
              <w:keepLines/>
              <w:overflowPunct w:val="0"/>
              <w:autoSpaceDE w:val="0"/>
              <w:autoSpaceDN w:val="0"/>
              <w:adjustRightInd w:val="0"/>
              <w:spacing w:after="0"/>
              <w:jc w:val="center"/>
              <w:textAlignment w:val="baseline"/>
              <w:rPr>
                <w:rFonts w:ascii="Arial" w:eastAsia="SimSun" w:hAnsi="Arial" w:cs="Arial"/>
                <w:bCs/>
                <w:sz w:val="18"/>
                <w:lang w:eastAsia="zh-CN"/>
              </w:rPr>
            </w:pPr>
          </w:p>
        </w:tc>
      </w:tr>
      <w:tr w:rsidR="00D4583C" w:rsidRPr="00D4583C" w14:paraId="48D9FB71" w14:textId="77777777" w:rsidTr="004C7CA3">
        <w:tc>
          <w:tcPr>
            <w:tcW w:w="2155" w:type="dxa"/>
            <w:tcBorders>
              <w:top w:val="single" w:sz="4" w:space="0" w:color="auto"/>
              <w:left w:val="single" w:sz="4" w:space="0" w:color="auto"/>
              <w:bottom w:val="single" w:sz="4" w:space="0" w:color="auto"/>
              <w:right w:val="single" w:sz="4" w:space="0" w:color="auto"/>
            </w:tcBorders>
          </w:tcPr>
          <w:p w14:paraId="1542440B" w14:textId="77777777" w:rsidR="00D4583C" w:rsidRPr="00D4583C" w:rsidRDefault="00D4583C" w:rsidP="00D4583C">
            <w:pPr>
              <w:widowControl w:val="0"/>
              <w:overflowPunct w:val="0"/>
              <w:autoSpaceDE w:val="0"/>
              <w:autoSpaceDN w:val="0"/>
              <w:adjustRightInd w:val="0"/>
              <w:spacing w:after="0"/>
              <w:ind w:left="113"/>
              <w:textAlignment w:val="baseline"/>
              <w:rPr>
                <w:rFonts w:ascii="Arial" w:eastAsia="SimSun" w:hAnsi="Arial" w:cs="Arial"/>
                <w:sz w:val="18"/>
                <w:lang w:eastAsia="ja-JP"/>
              </w:rPr>
            </w:pPr>
            <w:r w:rsidRPr="00D4583C">
              <w:rPr>
                <w:rFonts w:ascii="Arial" w:eastAsia="SimSun" w:hAnsi="Arial" w:cs="Arial"/>
                <w:bCs/>
                <w:sz w:val="18"/>
                <w:lang w:eastAsia="ja-JP"/>
              </w:rPr>
              <w:t>&gt;</w:t>
            </w:r>
            <w:r w:rsidRPr="00D4583C">
              <w:rPr>
                <w:rFonts w:ascii="Arial" w:eastAsia="SimSun" w:hAnsi="Arial" w:cs="Arial"/>
                <w:bCs/>
                <w:i/>
                <w:sz w:val="18"/>
                <w:lang w:eastAsia="zh-CN"/>
              </w:rPr>
              <w:t>Immediate MDT-NR</w:t>
            </w:r>
          </w:p>
        </w:tc>
        <w:tc>
          <w:tcPr>
            <w:tcW w:w="1134" w:type="dxa"/>
            <w:tcBorders>
              <w:top w:val="single" w:sz="4" w:space="0" w:color="auto"/>
              <w:left w:val="single" w:sz="4" w:space="0" w:color="auto"/>
              <w:bottom w:val="single" w:sz="4" w:space="0" w:color="auto"/>
              <w:right w:val="single" w:sz="4" w:space="0" w:color="auto"/>
            </w:tcBorders>
          </w:tcPr>
          <w:p w14:paraId="2A391664"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B1CBD3D"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i/>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4894AEDE"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sz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0B054F19"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65B81A64" w14:textId="77777777" w:rsidR="00D4583C" w:rsidRPr="00D4583C" w:rsidRDefault="00D4583C" w:rsidP="00D4583C">
            <w:pPr>
              <w:keepNext/>
              <w:keepLines/>
              <w:overflowPunct w:val="0"/>
              <w:autoSpaceDE w:val="0"/>
              <w:autoSpaceDN w:val="0"/>
              <w:adjustRightInd w:val="0"/>
              <w:spacing w:after="0"/>
              <w:jc w:val="center"/>
              <w:textAlignment w:val="baseline"/>
              <w:rPr>
                <w:rFonts w:ascii="Arial" w:eastAsia="SimSun" w:hAnsi="Arial" w:cs="Arial"/>
                <w:bCs/>
                <w:sz w:val="18"/>
                <w:lang w:eastAsia="zh-CN"/>
              </w:rPr>
            </w:pPr>
          </w:p>
        </w:tc>
        <w:tc>
          <w:tcPr>
            <w:tcW w:w="1275" w:type="dxa"/>
            <w:tcBorders>
              <w:top w:val="single" w:sz="4" w:space="0" w:color="auto"/>
              <w:left w:val="single" w:sz="4" w:space="0" w:color="auto"/>
              <w:bottom w:val="single" w:sz="4" w:space="0" w:color="auto"/>
              <w:right w:val="single" w:sz="4" w:space="0" w:color="auto"/>
            </w:tcBorders>
          </w:tcPr>
          <w:p w14:paraId="62D963E4" w14:textId="77777777" w:rsidR="00D4583C" w:rsidRPr="00D4583C" w:rsidRDefault="00D4583C" w:rsidP="00D4583C">
            <w:pPr>
              <w:keepNext/>
              <w:keepLines/>
              <w:overflowPunct w:val="0"/>
              <w:autoSpaceDE w:val="0"/>
              <w:autoSpaceDN w:val="0"/>
              <w:adjustRightInd w:val="0"/>
              <w:spacing w:after="0"/>
              <w:jc w:val="center"/>
              <w:textAlignment w:val="baseline"/>
              <w:rPr>
                <w:rFonts w:ascii="Arial" w:eastAsia="SimSun" w:hAnsi="Arial" w:cs="Arial"/>
                <w:bCs/>
                <w:sz w:val="18"/>
                <w:lang w:eastAsia="zh-CN"/>
              </w:rPr>
            </w:pPr>
          </w:p>
        </w:tc>
      </w:tr>
      <w:tr w:rsidR="00D4583C" w:rsidRPr="00D4583C" w14:paraId="36FDC5F1" w14:textId="77777777" w:rsidTr="004C7CA3">
        <w:tc>
          <w:tcPr>
            <w:tcW w:w="2155" w:type="dxa"/>
            <w:tcBorders>
              <w:top w:val="single" w:sz="4" w:space="0" w:color="auto"/>
              <w:left w:val="single" w:sz="4" w:space="0" w:color="auto"/>
              <w:bottom w:val="single" w:sz="4" w:space="0" w:color="auto"/>
              <w:right w:val="single" w:sz="4" w:space="0" w:color="auto"/>
            </w:tcBorders>
          </w:tcPr>
          <w:p w14:paraId="6D90012E" w14:textId="77777777" w:rsidR="00D4583C" w:rsidRPr="00D4583C" w:rsidRDefault="00D4583C" w:rsidP="00D4583C">
            <w:pPr>
              <w:widowControl w:val="0"/>
              <w:overflowPunct w:val="0"/>
              <w:autoSpaceDE w:val="0"/>
              <w:autoSpaceDN w:val="0"/>
              <w:adjustRightInd w:val="0"/>
              <w:spacing w:after="0"/>
              <w:ind w:left="227"/>
              <w:textAlignment w:val="baseline"/>
              <w:rPr>
                <w:rFonts w:ascii="Arial" w:eastAsia="SimSun" w:hAnsi="Arial" w:cs="Arial"/>
                <w:sz w:val="18"/>
                <w:lang w:eastAsia="ko-KR"/>
              </w:rPr>
            </w:pPr>
            <w:r w:rsidRPr="00D4583C">
              <w:rPr>
                <w:rFonts w:ascii="Arial" w:eastAsia="SimSun" w:hAnsi="Arial" w:cs="Arial"/>
                <w:sz w:val="18"/>
                <w:lang w:eastAsia="ja-JP"/>
              </w:rPr>
              <w:t>&gt;&gt;M</w:t>
            </w:r>
            <w:r w:rsidRPr="00D4583C">
              <w:rPr>
                <w:rFonts w:ascii="Arial" w:eastAsia="SimSun" w:hAnsi="Arial" w:cs="Arial"/>
                <w:sz w:val="18"/>
                <w:lang w:eastAsia="zh-CN"/>
              </w:rPr>
              <w:t>easurements to Activate</w:t>
            </w:r>
          </w:p>
        </w:tc>
        <w:tc>
          <w:tcPr>
            <w:tcW w:w="1134" w:type="dxa"/>
            <w:tcBorders>
              <w:top w:val="single" w:sz="4" w:space="0" w:color="auto"/>
              <w:left w:val="single" w:sz="4" w:space="0" w:color="auto"/>
              <w:bottom w:val="single" w:sz="4" w:space="0" w:color="auto"/>
              <w:right w:val="single" w:sz="4" w:space="0" w:color="auto"/>
            </w:tcBorders>
          </w:tcPr>
          <w:p w14:paraId="488A2777"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sz w:val="18"/>
                <w:lang w:eastAsia="ko-KR"/>
              </w:rPr>
            </w:pPr>
            <w:r w:rsidRPr="00D4583C">
              <w:rPr>
                <w:rFonts w:ascii="Arial" w:eastAsia="SimSun" w:hAnsi="Arial" w:cs="Arial"/>
                <w:sz w:val="18"/>
                <w:lang w:eastAsia="ja-JP"/>
              </w:rPr>
              <w:t>M</w:t>
            </w:r>
          </w:p>
        </w:tc>
        <w:tc>
          <w:tcPr>
            <w:tcW w:w="1134" w:type="dxa"/>
            <w:tcBorders>
              <w:top w:val="single" w:sz="4" w:space="0" w:color="auto"/>
              <w:left w:val="single" w:sz="4" w:space="0" w:color="auto"/>
              <w:bottom w:val="single" w:sz="4" w:space="0" w:color="auto"/>
              <w:right w:val="single" w:sz="4" w:space="0" w:color="auto"/>
            </w:tcBorders>
          </w:tcPr>
          <w:p w14:paraId="7718CD7A"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i/>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0D8FCBF1"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sz w:val="18"/>
                <w:lang w:eastAsia="ko-KR"/>
              </w:rPr>
            </w:pPr>
            <w:r w:rsidRPr="00D4583C">
              <w:rPr>
                <w:rFonts w:ascii="Arial" w:eastAsia="SimSun" w:hAnsi="Arial" w:cs="Arial"/>
                <w:sz w:val="18"/>
                <w:lang w:eastAsia="ja-JP"/>
              </w:rPr>
              <w:t>BITSTRING</w:t>
            </w:r>
          </w:p>
          <w:p w14:paraId="608F9186"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sz w:val="18"/>
                <w:lang w:eastAsia="ko-KR"/>
              </w:rPr>
            </w:pPr>
            <w:r w:rsidRPr="00D4583C">
              <w:rPr>
                <w:rFonts w:ascii="Arial" w:eastAsia="SimSun" w:hAnsi="Arial" w:cs="Arial"/>
                <w:sz w:val="18"/>
                <w:lang w:eastAsia="ja-JP"/>
              </w:rPr>
              <w:t>(</w:t>
            </w:r>
            <w:proofErr w:type="gramStart"/>
            <w:r w:rsidRPr="00D4583C">
              <w:rPr>
                <w:rFonts w:ascii="Arial" w:eastAsia="SimSun" w:hAnsi="Arial" w:cs="Arial"/>
                <w:sz w:val="18"/>
                <w:lang w:eastAsia="ja-JP"/>
              </w:rPr>
              <w:t>SIZE(</w:t>
            </w:r>
            <w:proofErr w:type="gramEnd"/>
            <w:r w:rsidRPr="00D4583C">
              <w:rPr>
                <w:rFonts w:ascii="Arial" w:eastAsia="SimSun" w:hAnsi="Arial" w:cs="Arial"/>
                <w:sz w:val="18"/>
                <w:lang w:eastAsia="ja-JP"/>
              </w:rPr>
              <w:t>8))</w:t>
            </w:r>
          </w:p>
        </w:tc>
        <w:tc>
          <w:tcPr>
            <w:tcW w:w="1701" w:type="dxa"/>
            <w:tcBorders>
              <w:top w:val="single" w:sz="4" w:space="0" w:color="auto"/>
              <w:left w:val="single" w:sz="4" w:space="0" w:color="auto"/>
              <w:bottom w:val="single" w:sz="4" w:space="0" w:color="auto"/>
              <w:right w:val="single" w:sz="4" w:space="0" w:color="auto"/>
            </w:tcBorders>
          </w:tcPr>
          <w:p w14:paraId="7ECEABA0"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sz w:val="18"/>
                <w:lang w:eastAsia="zh-CN"/>
              </w:rPr>
            </w:pPr>
            <w:r w:rsidRPr="00D4583C">
              <w:rPr>
                <w:rFonts w:ascii="Arial" w:eastAsia="SimSun" w:hAnsi="Arial" w:cs="Arial"/>
                <w:sz w:val="18"/>
                <w:lang w:eastAsia="ja-JP"/>
              </w:rPr>
              <w:t xml:space="preserve">Each position in the bitmap indicates </w:t>
            </w:r>
            <w:proofErr w:type="gramStart"/>
            <w:r w:rsidRPr="00D4583C">
              <w:rPr>
                <w:rFonts w:ascii="Arial" w:eastAsia="SimSun" w:hAnsi="Arial" w:cs="Arial"/>
                <w:sz w:val="18"/>
                <w:lang w:eastAsia="ja-JP"/>
              </w:rPr>
              <w:t>a</w:t>
            </w:r>
            <w:proofErr w:type="gramEnd"/>
            <w:r w:rsidRPr="00D4583C">
              <w:rPr>
                <w:rFonts w:ascii="Arial" w:eastAsia="SimSun" w:hAnsi="Arial" w:cs="Arial"/>
                <w:sz w:val="18"/>
                <w:lang w:eastAsia="ja-JP"/>
              </w:rPr>
              <w:t xml:space="preserve"> MDT measurement, as defined in TS 37.320 [43]</w:t>
            </w:r>
            <w:r w:rsidRPr="00D4583C">
              <w:rPr>
                <w:rFonts w:ascii="Arial" w:eastAsia="SimSun" w:hAnsi="Arial" w:cs="Arial"/>
                <w:sz w:val="18"/>
                <w:lang w:eastAsia="zh-CN"/>
              </w:rPr>
              <w:t>.</w:t>
            </w:r>
          </w:p>
          <w:p w14:paraId="599B132F"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sz w:val="18"/>
                <w:lang w:eastAsia="ko-KR"/>
              </w:rPr>
            </w:pPr>
            <w:r w:rsidRPr="00D4583C">
              <w:rPr>
                <w:rFonts w:ascii="Arial" w:eastAsia="SimSun" w:hAnsi="Arial" w:cs="Arial"/>
                <w:sz w:val="18"/>
                <w:lang w:eastAsia="ja-JP"/>
              </w:rPr>
              <w:t>First Bit = M1,</w:t>
            </w:r>
          </w:p>
          <w:p w14:paraId="2D3BC7DE"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sz w:val="18"/>
                <w:lang w:eastAsia="ja-JP"/>
              </w:rPr>
            </w:pPr>
            <w:r w:rsidRPr="00D4583C">
              <w:rPr>
                <w:rFonts w:ascii="Arial" w:eastAsia="SimSun" w:hAnsi="Arial" w:cs="Arial"/>
                <w:sz w:val="18"/>
                <w:lang w:eastAsia="ja-JP"/>
              </w:rPr>
              <w:t>Second Bit= M2,</w:t>
            </w:r>
          </w:p>
          <w:p w14:paraId="696F68A9"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sz w:val="18"/>
                <w:lang w:eastAsia="ja-JP"/>
              </w:rPr>
            </w:pPr>
            <w:r w:rsidRPr="00D4583C">
              <w:rPr>
                <w:rFonts w:ascii="Arial" w:eastAsia="SimSun" w:hAnsi="Arial" w:cs="Arial"/>
                <w:sz w:val="18"/>
                <w:lang w:eastAsia="ja-JP"/>
              </w:rPr>
              <w:t>Fourth Bit = M4,</w:t>
            </w:r>
          </w:p>
          <w:p w14:paraId="720F1380"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sz w:val="18"/>
                <w:lang w:eastAsia="ja-JP"/>
              </w:rPr>
            </w:pPr>
            <w:r w:rsidRPr="00D4583C">
              <w:rPr>
                <w:rFonts w:ascii="Arial" w:eastAsia="SimSun" w:hAnsi="Arial" w:cs="Arial"/>
                <w:sz w:val="18"/>
                <w:lang w:eastAsia="ja-JP"/>
              </w:rPr>
              <w:lastRenderedPageBreak/>
              <w:t>Fifth Bit = M5,</w:t>
            </w:r>
          </w:p>
          <w:p w14:paraId="476C1C39"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sz w:val="18"/>
                <w:lang w:eastAsia="ja-JP"/>
              </w:rPr>
            </w:pPr>
            <w:r w:rsidRPr="00D4583C">
              <w:rPr>
                <w:rFonts w:ascii="Arial" w:eastAsia="SimSun" w:hAnsi="Arial" w:cs="Arial"/>
                <w:sz w:val="18"/>
                <w:lang w:eastAsia="ja-JP"/>
              </w:rPr>
              <w:t>Sixth Bit = logging of M1 from event triggered measurement reports according to existing RRM configuration,</w:t>
            </w:r>
          </w:p>
          <w:p w14:paraId="198380F7"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sz w:val="18"/>
                <w:lang w:eastAsia="ja-JP"/>
              </w:rPr>
            </w:pPr>
            <w:r w:rsidRPr="00D4583C">
              <w:rPr>
                <w:rFonts w:ascii="Arial" w:eastAsia="SimSun" w:hAnsi="Arial" w:cs="Arial"/>
                <w:sz w:val="18"/>
                <w:lang w:eastAsia="ja-JP"/>
              </w:rPr>
              <w:t>Seventh Bit = M6,</w:t>
            </w:r>
          </w:p>
          <w:p w14:paraId="64F7376E"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sz w:val="18"/>
                <w:lang w:eastAsia="ja-JP"/>
              </w:rPr>
            </w:pPr>
            <w:r w:rsidRPr="00D4583C">
              <w:rPr>
                <w:rFonts w:ascii="Arial" w:eastAsia="SimSun" w:hAnsi="Arial" w:cs="Arial"/>
                <w:sz w:val="18"/>
                <w:lang w:eastAsia="ja-JP"/>
              </w:rPr>
              <w:t>Eighth Bit = M7.</w:t>
            </w:r>
          </w:p>
          <w:p w14:paraId="7B165D89"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sz w:val="18"/>
                <w:lang w:eastAsia="ja-JP"/>
              </w:rPr>
            </w:pPr>
            <w:r w:rsidRPr="00D4583C">
              <w:rPr>
                <w:rFonts w:ascii="Arial" w:eastAsia="SimSun" w:hAnsi="Arial" w:cs="Arial"/>
                <w:sz w:val="18"/>
                <w:lang w:eastAsia="ja-JP"/>
              </w:rPr>
              <w:t xml:space="preserve">Value </w:t>
            </w:r>
            <w:r w:rsidRPr="00D4583C">
              <w:rPr>
                <w:rFonts w:ascii="Arial" w:eastAsia="SimSun" w:hAnsi="Arial"/>
                <w:sz w:val="18"/>
                <w:lang w:eastAsia="ko-KR"/>
              </w:rPr>
              <w:t>"</w:t>
            </w:r>
            <w:r w:rsidRPr="00D4583C">
              <w:rPr>
                <w:rFonts w:ascii="Arial" w:eastAsia="SimSun" w:hAnsi="Arial" w:cs="Arial"/>
                <w:sz w:val="18"/>
                <w:lang w:eastAsia="ja-JP"/>
              </w:rPr>
              <w:t>1</w:t>
            </w:r>
            <w:r w:rsidRPr="00D4583C">
              <w:rPr>
                <w:rFonts w:ascii="Arial" w:eastAsia="SimSun" w:hAnsi="Arial"/>
                <w:sz w:val="18"/>
                <w:lang w:eastAsia="ko-KR"/>
              </w:rPr>
              <w:t>"</w:t>
            </w:r>
            <w:r w:rsidRPr="00D4583C">
              <w:rPr>
                <w:rFonts w:ascii="Arial" w:eastAsia="SimSun" w:hAnsi="Arial" w:cs="Arial"/>
                <w:sz w:val="18"/>
                <w:lang w:eastAsia="ja-JP"/>
              </w:rPr>
              <w:t xml:space="preserve"> indicates </w:t>
            </w:r>
            <w:r w:rsidRPr="00D4583C">
              <w:rPr>
                <w:rFonts w:ascii="Arial" w:eastAsia="SimSun" w:hAnsi="Arial"/>
                <w:sz w:val="18"/>
                <w:lang w:eastAsia="ko-KR"/>
              </w:rPr>
              <w:t>"</w:t>
            </w:r>
            <w:r w:rsidRPr="00D4583C">
              <w:rPr>
                <w:rFonts w:ascii="Arial" w:eastAsia="SimSun" w:hAnsi="Arial" w:cs="Arial"/>
                <w:sz w:val="18"/>
                <w:lang w:eastAsia="ja-JP"/>
              </w:rPr>
              <w:t>activate</w:t>
            </w:r>
            <w:r w:rsidRPr="00D4583C">
              <w:rPr>
                <w:rFonts w:ascii="Arial" w:eastAsia="SimSun" w:hAnsi="Arial"/>
                <w:sz w:val="18"/>
                <w:lang w:eastAsia="ko-KR"/>
              </w:rPr>
              <w:t>"</w:t>
            </w:r>
            <w:r w:rsidRPr="00D4583C">
              <w:rPr>
                <w:rFonts w:ascii="Arial" w:eastAsia="SimSun" w:hAnsi="Arial" w:cs="Arial"/>
                <w:sz w:val="18"/>
                <w:lang w:eastAsia="ja-JP"/>
              </w:rPr>
              <w:t xml:space="preserve"> and value </w:t>
            </w:r>
            <w:r w:rsidRPr="00D4583C">
              <w:rPr>
                <w:rFonts w:ascii="Arial" w:eastAsia="SimSun" w:hAnsi="Arial"/>
                <w:sz w:val="18"/>
                <w:lang w:eastAsia="ko-KR"/>
              </w:rPr>
              <w:t>"</w:t>
            </w:r>
            <w:r w:rsidRPr="00D4583C">
              <w:rPr>
                <w:rFonts w:ascii="Arial" w:eastAsia="SimSun" w:hAnsi="Arial" w:cs="Arial"/>
                <w:sz w:val="18"/>
                <w:lang w:eastAsia="ja-JP"/>
              </w:rPr>
              <w:t>0</w:t>
            </w:r>
            <w:r w:rsidRPr="00D4583C">
              <w:rPr>
                <w:rFonts w:ascii="Arial" w:eastAsia="SimSun" w:hAnsi="Arial"/>
                <w:sz w:val="18"/>
                <w:lang w:eastAsia="ko-KR"/>
              </w:rPr>
              <w:t>"</w:t>
            </w:r>
            <w:r w:rsidRPr="00D4583C">
              <w:rPr>
                <w:rFonts w:ascii="Arial" w:eastAsia="SimSun" w:hAnsi="Arial" w:cs="Arial"/>
                <w:sz w:val="18"/>
                <w:lang w:eastAsia="ja-JP"/>
              </w:rPr>
              <w:t xml:space="preserve"> indicates </w:t>
            </w:r>
            <w:r w:rsidRPr="00D4583C">
              <w:rPr>
                <w:rFonts w:ascii="Arial" w:eastAsia="SimSun" w:hAnsi="Arial"/>
                <w:sz w:val="18"/>
                <w:lang w:eastAsia="ko-KR"/>
              </w:rPr>
              <w:t>"</w:t>
            </w:r>
            <w:r w:rsidRPr="00D4583C">
              <w:rPr>
                <w:rFonts w:ascii="Arial" w:eastAsia="SimSun" w:hAnsi="Arial" w:cs="Arial"/>
                <w:sz w:val="18"/>
                <w:lang w:eastAsia="ja-JP"/>
              </w:rPr>
              <w:t>do not activate</w:t>
            </w:r>
            <w:r w:rsidRPr="00D4583C">
              <w:rPr>
                <w:rFonts w:ascii="Arial" w:eastAsia="SimSun" w:hAnsi="Arial"/>
                <w:sz w:val="18"/>
                <w:lang w:eastAsia="ko-KR"/>
              </w:rPr>
              <w:t>"</w:t>
            </w:r>
            <w:r w:rsidRPr="00D4583C">
              <w:rPr>
                <w:rFonts w:ascii="Arial" w:eastAsia="SimSun" w:hAnsi="Arial" w:cs="Arial"/>
                <w:sz w:val="18"/>
                <w:lang w:eastAsia="ja-JP"/>
              </w:rPr>
              <w:t>.</w:t>
            </w:r>
          </w:p>
          <w:p w14:paraId="240F4429"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sz w:val="18"/>
                <w:lang w:eastAsia="zh-CN"/>
              </w:rPr>
            </w:pPr>
            <w:r w:rsidRPr="00D4583C">
              <w:rPr>
                <w:rFonts w:ascii="Arial" w:eastAsia="SimSun" w:hAnsi="Arial" w:cs="Arial"/>
                <w:sz w:val="18"/>
                <w:szCs w:val="22"/>
                <w:lang w:eastAsia="zh-CN"/>
              </w:rPr>
              <w:t>This version of the specification does not use bits </w:t>
            </w:r>
            <w:r w:rsidRPr="00D4583C">
              <w:rPr>
                <w:rFonts w:ascii="Arial" w:eastAsia="SimSun" w:hAnsi="Arial" w:cs="Arial"/>
                <w:sz w:val="18"/>
                <w:szCs w:val="22"/>
                <w:lang w:val="en-US" w:eastAsia="zh-CN"/>
              </w:rPr>
              <w:t>3.</w:t>
            </w:r>
          </w:p>
        </w:tc>
        <w:tc>
          <w:tcPr>
            <w:tcW w:w="1134" w:type="dxa"/>
            <w:tcBorders>
              <w:top w:val="single" w:sz="4" w:space="0" w:color="auto"/>
              <w:left w:val="single" w:sz="4" w:space="0" w:color="auto"/>
              <w:bottom w:val="single" w:sz="4" w:space="0" w:color="auto"/>
              <w:right w:val="single" w:sz="4" w:space="0" w:color="auto"/>
            </w:tcBorders>
          </w:tcPr>
          <w:p w14:paraId="78B6A83E" w14:textId="77777777" w:rsidR="00D4583C" w:rsidRPr="00D4583C" w:rsidRDefault="00D4583C" w:rsidP="00D4583C">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D4583C">
              <w:rPr>
                <w:rFonts w:ascii="Arial" w:eastAsia="SimSun" w:hAnsi="Arial"/>
                <w:sz w:val="18"/>
                <w:lang w:eastAsia="ja-JP"/>
              </w:rPr>
              <w:lastRenderedPageBreak/>
              <w:t>–</w:t>
            </w:r>
          </w:p>
        </w:tc>
        <w:tc>
          <w:tcPr>
            <w:tcW w:w="1275" w:type="dxa"/>
            <w:tcBorders>
              <w:top w:val="single" w:sz="4" w:space="0" w:color="auto"/>
              <w:left w:val="single" w:sz="4" w:space="0" w:color="auto"/>
              <w:bottom w:val="single" w:sz="4" w:space="0" w:color="auto"/>
              <w:right w:val="single" w:sz="4" w:space="0" w:color="auto"/>
            </w:tcBorders>
          </w:tcPr>
          <w:p w14:paraId="12613A14" w14:textId="77777777" w:rsidR="00D4583C" w:rsidRPr="00D4583C" w:rsidRDefault="00D4583C" w:rsidP="00D4583C">
            <w:pPr>
              <w:keepNext/>
              <w:keepLines/>
              <w:overflowPunct w:val="0"/>
              <w:autoSpaceDE w:val="0"/>
              <w:autoSpaceDN w:val="0"/>
              <w:adjustRightInd w:val="0"/>
              <w:spacing w:after="0"/>
              <w:jc w:val="center"/>
              <w:textAlignment w:val="baseline"/>
              <w:rPr>
                <w:rFonts w:ascii="Arial" w:eastAsia="SimSun" w:hAnsi="Arial" w:cs="Arial"/>
                <w:sz w:val="18"/>
                <w:lang w:eastAsia="ja-JP"/>
              </w:rPr>
            </w:pPr>
          </w:p>
        </w:tc>
      </w:tr>
      <w:tr w:rsidR="00D4583C" w:rsidRPr="00D4583C" w14:paraId="12CC7CE3" w14:textId="77777777" w:rsidTr="004C7CA3">
        <w:tc>
          <w:tcPr>
            <w:tcW w:w="2155" w:type="dxa"/>
            <w:tcBorders>
              <w:top w:val="single" w:sz="4" w:space="0" w:color="auto"/>
              <w:left w:val="single" w:sz="4" w:space="0" w:color="auto"/>
              <w:bottom w:val="single" w:sz="4" w:space="0" w:color="auto"/>
              <w:right w:val="single" w:sz="4" w:space="0" w:color="auto"/>
            </w:tcBorders>
          </w:tcPr>
          <w:p w14:paraId="409F7CA0" w14:textId="77777777" w:rsidR="00D4583C" w:rsidRPr="00D4583C" w:rsidRDefault="00D4583C" w:rsidP="00D4583C">
            <w:pPr>
              <w:widowControl w:val="0"/>
              <w:overflowPunct w:val="0"/>
              <w:autoSpaceDE w:val="0"/>
              <w:autoSpaceDN w:val="0"/>
              <w:adjustRightInd w:val="0"/>
              <w:spacing w:after="0"/>
              <w:ind w:left="227"/>
              <w:textAlignment w:val="baseline"/>
              <w:rPr>
                <w:rFonts w:ascii="Arial" w:eastAsia="SimSun" w:hAnsi="Arial" w:cs="Arial"/>
                <w:sz w:val="18"/>
                <w:lang w:eastAsia="ja-JP"/>
              </w:rPr>
            </w:pPr>
            <w:bookmarkStart w:id="39" w:name="_Hlk44494302"/>
            <w:r w:rsidRPr="00D4583C">
              <w:rPr>
                <w:rFonts w:ascii="Arial" w:eastAsia="SimSun" w:hAnsi="Arial" w:cs="Arial"/>
                <w:sz w:val="18"/>
                <w:lang w:eastAsia="ja-JP"/>
              </w:rPr>
              <w:t>&gt;&gt;M1 Configuration</w:t>
            </w:r>
          </w:p>
        </w:tc>
        <w:tc>
          <w:tcPr>
            <w:tcW w:w="1134" w:type="dxa"/>
            <w:tcBorders>
              <w:top w:val="single" w:sz="4" w:space="0" w:color="auto"/>
              <w:left w:val="single" w:sz="4" w:space="0" w:color="auto"/>
              <w:bottom w:val="single" w:sz="4" w:space="0" w:color="auto"/>
              <w:right w:val="single" w:sz="4" w:space="0" w:color="auto"/>
            </w:tcBorders>
          </w:tcPr>
          <w:p w14:paraId="417CEA4E"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sz w:val="18"/>
                <w:lang w:eastAsia="ja-JP"/>
              </w:rPr>
            </w:pPr>
            <w:r w:rsidRPr="00D4583C">
              <w:rPr>
                <w:rFonts w:ascii="Arial" w:eastAsia="SimSun" w:hAnsi="Arial" w:cs="Arial"/>
                <w:sz w:val="18"/>
                <w:lang w:eastAsia="zh-CN"/>
              </w:rPr>
              <w:t>C-ifM1</w:t>
            </w:r>
          </w:p>
        </w:tc>
        <w:tc>
          <w:tcPr>
            <w:tcW w:w="1134" w:type="dxa"/>
            <w:tcBorders>
              <w:top w:val="single" w:sz="4" w:space="0" w:color="auto"/>
              <w:left w:val="single" w:sz="4" w:space="0" w:color="auto"/>
              <w:bottom w:val="single" w:sz="4" w:space="0" w:color="auto"/>
              <w:right w:val="single" w:sz="4" w:space="0" w:color="auto"/>
            </w:tcBorders>
          </w:tcPr>
          <w:p w14:paraId="7035868D"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i/>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5077D5B8"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sz w:val="18"/>
                <w:lang w:eastAsia="ja-JP"/>
              </w:rPr>
            </w:pPr>
            <w:r w:rsidRPr="00D4583C">
              <w:rPr>
                <w:rFonts w:ascii="Arial" w:eastAsia="SimSun" w:hAnsi="Arial" w:cs="Arial"/>
                <w:sz w:val="18"/>
                <w:lang w:eastAsia="zh-CN"/>
              </w:rPr>
              <w:t>9.2.3.128</w:t>
            </w:r>
          </w:p>
        </w:tc>
        <w:tc>
          <w:tcPr>
            <w:tcW w:w="1701" w:type="dxa"/>
            <w:tcBorders>
              <w:top w:val="single" w:sz="4" w:space="0" w:color="auto"/>
              <w:left w:val="single" w:sz="4" w:space="0" w:color="auto"/>
              <w:bottom w:val="single" w:sz="4" w:space="0" w:color="auto"/>
              <w:right w:val="single" w:sz="4" w:space="0" w:color="auto"/>
            </w:tcBorders>
          </w:tcPr>
          <w:p w14:paraId="204ECF7C"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A7A8125" w14:textId="77777777" w:rsidR="00D4583C" w:rsidRPr="00D4583C" w:rsidRDefault="00D4583C" w:rsidP="00D4583C">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D4583C">
              <w:rPr>
                <w:rFonts w:ascii="Arial" w:eastAsia="SimSun" w:hAnsi="Arial"/>
                <w:sz w:val="18"/>
                <w:lang w:eastAsia="ja-JP"/>
              </w:rPr>
              <w:t>–</w:t>
            </w:r>
          </w:p>
        </w:tc>
        <w:tc>
          <w:tcPr>
            <w:tcW w:w="1275" w:type="dxa"/>
            <w:tcBorders>
              <w:top w:val="single" w:sz="4" w:space="0" w:color="auto"/>
              <w:left w:val="single" w:sz="4" w:space="0" w:color="auto"/>
              <w:bottom w:val="single" w:sz="4" w:space="0" w:color="auto"/>
              <w:right w:val="single" w:sz="4" w:space="0" w:color="auto"/>
            </w:tcBorders>
          </w:tcPr>
          <w:p w14:paraId="18B92BA8" w14:textId="77777777" w:rsidR="00D4583C" w:rsidRPr="00D4583C" w:rsidRDefault="00D4583C" w:rsidP="00D4583C">
            <w:pPr>
              <w:keepNext/>
              <w:keepLines/>
              <w:overflowPunct w:val="0"/>
              <w:autoSpaceDE w:val="0"/>
              <w:autoSpaceDN w:val="0"/>
              <w:adjustRightInd w:val="0"/>
              <w:spacing w:after="0"/>
              <w:jc w:val="center"/>
              <w:textAlignment w:val="baseline"/>
              <w:rPr>
                <w:rFonts w:ascii="Arial" w:eastAsia="SimSun" w:hAnsi="Arial" w:cs="Arial"/>
                <w:sz w:val="18"/>
                <w:lang w:eastAsia="ja-JP"/>
              </w:rPr>
            </w:pPr>
          </w:p>
        </w:tc>
      </w:tr>
      <w:bookmarkEnd w:id="39"/>
      <w:tr w:rsidR="00D4583C" w:rsidRPr="00D4583C" w14:paraId="09BB3A43" w14:textId="77777777" w:rsidTr="004C7CA3">
        <w:tc>
          <w:tcPr>
            <w:tcW w:w="2155" w:type="dxa"/>
            <w:tcBorders>
              <w:top w:val="single" w:sz="4" w:space="0" w:color="auto"/>
              <w:left w:val="single" w:sz="4" w:space="0" w:color="auto"/>
              <w:bottom w:val="single" w:sz="4" w:space="0" w:color="auto"/>
              <w:right w:val="single" w:sz="4" w:space="0" w:color="auto"/>
            </w:tcBorders>
          </w:tcPr>
          <w:p w14:paraId="49DFD46D" w14:textId="77777777" w:rsidR="00D4583C" w:rsidRPr="00D4583C" w:rsidRDefault="00D4583C" w:rsidP="00D4583C">
            <w:pPr>
              <w:widowControl w:val="0"/>
              <w:overflowPunct w:val="0"/>
              <w:autoSpaceDE w:val="0"/>
              <w:autoSpaceDN w:val="0"/>
              <w:adjustRightInd w:val="0"/>
              <w:spacing w:after="0"/>
              <w:ind w:left="227"/>
              <w:textAlignment w:val="baseline"/>
              <w:rPr>
                <w:rFonts w:ascii="Arial" w:eastAsia="SimSun" w:hAnsi="Arial" w:cs="Arial"/>
                <w:sz w:val="18"/>
                <w:lang w:eastAsia="ja-JP"/>
              </w:rPr>
            </w:pPr>
            <w:r w:rsidRPr="00D4583C">
              <w:rPr>
                <w:rFonts w:ascii="Arial" w:eastAsia="SimSun" w:hAnsi="Arial" w:cs="Arial"/>
                <w:sz w:val="18"/>
                <w:lang w:eastAsia="ja-JP"/>
              </w:rPr>
              <w:t>&gt;&gt;M4 Configuration</w:t>
            </w:r>
          </w:p>
        </w:tc>
        <w:tc>
          <w:tcPr>
            <w:tcW w:w="1134" w:type="dxa"/>
            <w:tcBorders>
              <w:top w:val="single" w:sz="4" w:space="0" w:color="auto"/>
              <w:left w:val="single" w:sz="4" w:space="0" w:color="auto"/>
              <w:bottom w:val="single" w:sz="4" w:space="0" w:color="auto"/>
              <w:right w:val="single" w:sz="4" w:space="0" w:color="auto"/>
            </w:tcBorders>
          </w:tcPr>
          <w:p w14:paraId="2AE529C6"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sz w:val="18"/>
                <w:lang w:eastAsia="zh-CN"/>
              </w:rPr>
            </w:pPr>
            <w:r w:rsidRPr="00D4583C">
              <w:rPr>
                <w:rFonts w:ascii="Arial" w:eastAsia="SimSun" w:hAnsi="Arial" w:cs="Arial"/>
                <w:sz w:val="18"/>
                <w:lang w:eastAsia="zh-CN"/>
              </w:rPr>
              <w:t>C-ifM4</w:t>
            </w:r>
          </w:p>
        </w:tc>
        <w:tc>
          <w:tcPr>
            <w:tcW w:w="1134" w:type="dxa"/>
            <w:tcBorders>
              <w:top w:val="single" w:sz="4" w:space="0" w:color="auto"/>
              <w:left w:val="single" w:sz="4" w:space="0" w:color="auto"/>
              <w:bottom w:val="single" w:sz="4" w:space="0" w:color="auto"/>
              <w:right w:val="single" w:sz="4" w:space="0" w:color="auto"/>
            </w:tcBorders>
          </w:tcPr>
          <w:p w14:paraId="3480520B"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i/>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39D843EB"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sz w:val="18"/>
                <w:lang w:eastAsia="zh-CN"/>
              </w:rPr>
            </w:pPr>
            <w:r w:rsidRPr="00D4583C">
              <w:rPr>
                <w:rFonts w:ascii="Arial" w:eastAsia="SimSun" w:hAnsi="Arial" w:cs="Arial"/>
                <w:sz w:val="18"/>
                <w:lang w:eastAsia="zh-CN"/>
              </w:rPr>
              <w:t>9.2.3.129</w:t>
            </w:r>
          </w:p>
        </w:tc>
        <w:tc>
          <w:tcPr>
            <w:tcW w:w="1701" w:type="dxa"/>
            <w:tcBorders>
              <w:top w:val="single" w:sz="4" w:space="0" w:color="auto"/>
              <w:left w:val="single" w:sz="4" w:space="0" w:color="auto"/>
              <w:bottom w:val="single" w:sz="4" w:space="0" w:color="auto"/>
              <w:right w:val="single" w:sz="4" w:space="0" w:color="auto"/>
            </w:tcBorders>
          </w:tcPr>
          <w:p w14:paraId="38B252A2"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C18D689" w14:textId="77777777" w:rsidR="00D4583C" w:rsidRPr="00D4583C" w:rsidRDefault="00D4583C" w:rsidP="00D4583C">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D4583C">
              <w:rPr>
                <w:rFonts w:ascii="Arial" w:eastAsia="SimSun" w:hAnsi="Arial"/>
                <w:sz w:val="18"/>
                <w:lang w:eastAsia="ja-JP"/>
              </w:rPr>
              <w:t>–</w:t>
            </w:r>
          </w:p>
        </w:tc>
        <w:tc>
          <w:tcPr>
            <w:tcW w:w="1275" w:type="dxa"/>
            <w:tcBorders>
              <w:top w:val="single" w:sz="4" w:space="0" w:color="auto"/>
              <w:left w:val="single" w:sz="4" w:space="0" w:color="auto"/>
              <w:bottom w:val="single" w:sz="4" w:space="0" w:color="auto"/>
              <w:right w:val="single" w:sz="4" w:space="0" w:color="auto"/>
            </w:tcBorders>
          </w:tcPr>
          <w:p w14:paraId="4FEB1CC3" w14:textId="77777777" w:rsidR="00D4583C" w:rsidRPr="00D4583C" w:rsidRDefault="00D4583C" w:rsidP="00D4583C">
            <w:pPr>
              <w:keepNext/>
              <w:keepLines/>
              <w:overflowPunct w:val="0"/>
              <w:autoSpaceDE w:val="0"/>
              <w:autoSpaceDN w:val="0"/>
              <w:adjustRightInd w:val="0"/>
              <w:spacing w:after="0"/>
              <w:jc w:val="center"/>
              <w:textAlignment w:val="baseline"/>
              <w:rPr>
                <w:rFonts w:ascii="Arial" w:eastAsia="SimSun" w:hAnsi="Arial" w:cs="Arial"/>
                <w:sz w:val="18"/>
                <w:lang w:eastAsia="ja-JP"/>
              </w:rPr>
            </w:pPr>
          </w:p>
        </w:tc>
      </w:tr>
      <w:tr w:rsidR="00D4583C" w:rsidRPr="00D4583C" w14:paraId="603266F6" w14:textId="77777777" w:rsidTr="004C7CA3">
        <w:tc>
          <w:tcPr>
            <w:tcW w:w="2155" w:type="dxa"/>
            <w:tcBorders>
              <w:top w:val="single" w:sz="4" w:space="0" w:color="auto"/>
              <w:left w:val="single" w:sz="4" w:space="0" w:color="auto"/>
              <w:bottom w:val="single" w:sz="4" w:space="0" w:color="auto"/>
              <w:right w:val="single" w:sz="4" w:space="0" w:color="auto"/>
            </w:tcBorders>
          </w:tcPr>
          <w:p w14:paraId="6EB6D283" w14:textId="77777777" w:rsidR="00D4583C" w:rsidRPr="00D4583C" w:rsidRDefault="00D4583C" w:rsidP="00D4583C">
            <w:pPr>
              <w:widowControl w:val="0"/>
              <w:overflowPunct w:val="0"/>
              <w:autoSpaceDE w:val="0"/>
              <w:autoSpaceDN w:val="0"/>
              <w:adjustRightInd w:val="0"/>
              <w:spacing w:after="0"/>
              <w:ind w:left="227"/>
              <w:textAlignment w:val="baseline"/>
              <w:rPr>
                <w:rFonts w:ascii="Arial" w:eastAsia="SimSun" w:hAnsi="Arial" w:cs="Arial"/>
                <w:sz w:val="18"/>
                <w:lang w:eastAsia="ja-JP"/>
              </w:rPr>
            </w:pPr>
            <w:r w:rsidRPr="00D4583C">
              <w:rPr>
                <w:rFonts w:ascii="Arial" w:eastAsia="SimSun" w:hAnsi="Arial" w:cs="Arial"/>
                <w:sz w:val="18"/>
                <w:lang w:eastAsia="ja-JP"/>
              </w:rPr>
              <w:t>&gt;&gt;M5 Configuration</w:t>
            </w:r>
          </w:p>
        </w:tc>
        <w:tc>
          <w:tcPr>
            <w:tcW w:w="1134" w:type="dxa"/>
            <w:tcBorders>
              <w:top w:val="single" w:sz="4" w:space="0" w:color="auto"/>
              <w:left w:val="single" w:sz="4" w:space="0" w:color="auto"/>
              <w:bottom w:val="single" w:sz="4" w:space="0" w:color="auto"/>
              <w:right w:val="single" w:sz="4" w:space="0" w:color="auto"/>
            </w:tcBorders>
          </w:tcPr>
          <w:p w14:paraId="76B6D1F0"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sz w:val="18"/>
                <w:lang w:eastAsia="zh-CN"/>
              </w:rPr>
            </w:pPr>
            <w:r w:rsidRPr="00D4583C">
              <w:rPr>
                <w:rFonts w:ascii="Arial" w:eastAsia="SimSun" w:hAnsi="Arial" w:cs="Arial"/>
                <w:sz w:val="18"/>
                <w:lang w:eastAsia="zh-CN"/>
              </w:rPr>
              <w:t>C-ifM5</w:t>
            </w:r>
          </w:p>
        </w:tc>
        <w:tc>
          <w:tcPr>
            <w:tcW w:w="1134" w:type="dxa"/>
            <w:tcBorders>
              <w:top w:val="single" w:sz="4" w:space="0" w:color="auto"/>
              <w:left w:val="single" w:sz="4" w:space="0" w:color="auto"/>
              <w:bottom w:val="single" w:sz="4" w:space="0" w:color="auto"/>
              <w:right w:val="single" w:sz="4" w:space="0" w:color="auto"/>
            </w:tcBorders>
          </w:tcPr>
          <w:p w14:paraId="5EA0E92F"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i/>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5E1E99CC"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sz w:val="18"/>
                <w:lang w:eastAsia="zh-CN"/>
              </w:rPr>
            </w:pPr>
            <w:r w:rsidRPr="00D4583C">
              <w:rPr>
                <w:rFonts w:ascii="Arial" w:eastAsia="SimSun" w:hAnsi="Arial" w:cs="Arial"/>
                <w:sz w:val="18"/>
                <w:lang w:eastAsia="zh-CN"/>
              </w:rPr>
              <w:t>9.2.3.130</w:t>
            </w:r>
          </w:p>
        </w:tc>
        <w:tc>
          <w:tcPr>
            <w:tcW w:w="1701" w:type="dxa"/>
            <w:tcBorders>
              <w:top w:val="single" w:sz="4" w:space="0" w:color="auto"/>
              <w:left w:val="single" w:sz="4" w:space="0" w:color="auto"/>
              <w:bottom w:val="single" w:sz="4" w:space="0" w:color="auto"/>
              <w:right w:val="single" w:sz="4" w:space="0" w:color="auto"/>
            </w:tcBorders>
          </w:tcPr>
          <w:p w14:paraId="56FF0C43"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186486D" w14:textId="77777777" w:rsidR="00D4583C" w:rsidRPr="00D4583C" w:rsidRDefault="00D4583C" w:rsidP="00D4583C">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D4583C">
              <w:rPr>
                <w:rFonts w:ascii="Arial" w:eastAsia="SimSun" w:hAnsi="Arial"/>
                <w:sz w:val="18"/>
                <w:lang w:eastAsia="ja-JP"/>
              </w:rPr>
              <w:t>–</w:t>
            </w:r>
          </w:p>
        </w:tc>
        <w:tc>
          <w:tcPr>
            <w:tcW w:w="1275" w:type="dxa"/>
            <w:tcBorders>
              <w:top w:val="single" w:sz="4" w:space="0" w:color="auto"/>
              <w:left w:val="single" w:sz="4" w:space="0" w:color="auto"/>
              <w:bottom w:val="single" w:sz="4" w:space="0" w:color="auto"/>
              <w:right w:val="single" w:sz="4" w:space="0" w:color="auto"/>
            </w:tcBorders>
          </w:tcPr>
          <w:p w14:paraId="67952828" w14:textId="77777777" w:rsidR="00D4583C" w:rsidRPr="00D4583C" w:rsidRDefault="00D4583C" w:rsidP="00D4583C">
            <w:pPr>
              <w:keepNext/>
              <w:keepLines/>
              <w:overflowPunct w:val="0"/>
              <w:autoSpaceDE w:val="0"/>
              <w:autoSpaceDN w:val="0"/>
              <w:adjustRightInd w:val="0"/>
              <w:spacing w:after="0"/>
              <w:jc w:val="center"/>
              <w:textAlignment w:val="baseline"/>
              <w:rPr>
                <w:rFonts w:ascii="Arial" w:eastAsia="SimSun" w:hAnsi="Arial" w:cs="Arial"/>
                <w:sz w:val="18"/>
                <w:lang w:eastAsia="ja-JP"/>
              </w:rPr>
            </w:pPr>
          </w:p>
        </w:tc>
      </w:tr>
      <w:tr w:rsidR="00D4583C" w:rsidRPr="00D4583C" w14:paraId="1723F401" w14:textId="77777777" w:rsidTr="004C7CA3">
        <w:tc>
          <w:tcPr>
            <w:tcW w:w="2155" w:type="dxa"/>
            <w:tcBorders>
              <w:top w:val="single" w:sz="4" w:space="0" w:color="auto"/>
              <w:left w:val="single" w:sz="4" w:space="0" w:color="auto"/>
              <w:bottom w:val="single" w:sz="4" w:space="0" w:color="auto"/>
              <w:right w:val="single" w:sz="4" w:space="0" w:color="auto"/>
            </w:tcBorders>
          </w:tcPr>
          <w:p w14:paraId="08A4E2CE" w14:textId="77777777" w:rsidR="00D4583C" w:rsidRPr="00D4583C" w:rsidRDefault="00D4583C" w:rsidP="00D4583C">
            <w:pPr>
              <w:widowControl w:val="0"/>
              <w:overflowPunct w:val="0"/>
              <w:autoSpaceDE w:val="0"/>
              <w:autoSpaceDN w:val="0"/>
              <w:adjustRightInd w:val="0"/>
              <w:spacing w:after="0"/>
              <w:ind w:left="227"/>
              <w:textAlignment w:val="baseline"/>
              <w:rPr>
                <w:rFonts w:ascii="Arial" w:eastAsia="SimSun" w:hAnsi="Arial" w:cs="Arial"/>
                <w:sz w:val="18"/>
                <w:lang w:eastAsia="ja-JP"/>
              </w:rPr>
            </w:pPr>
            <w:r w:rsidRPr="00D4583C">
              <w:rPr>
                <w:rFonts w:ascii="Arial" w:eastAsia="SimSun" w:hAnsi="Arial" w:cs="Arial"/>
                <w:sz w:val="18"/>
                <w:lang w:eastAsia="ja-JP"/>
              </w:rPr>
              <w:t>&gt;&gt;MDT Location Information</w:t>
            </w:r>
          </w:p>
        </w:tc>
        <w:tc>
          <w:tcPr>
            <w:tcW w:w="1134" w:type="dxa"/>
            <w:tcBorders>
              <w:top w:val="single" w:sz="4" w:space="0" w:color="auto"/>
              <w:left w:val="single" w:sz="4" w:space="0" w:color="auto"/>
              <w:bottom w:val="single" w:sz="4" w:space="0" w:color="auto"/>
              <w:right w:val="single" w:sz="4" w:space="0" w:color="auto"/>
            </w:tcBorders>
          </w:tcPr>
          <w:p w14:paraId="389DC0D8"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sz w:val="18"/>
                <w:lang w:eastAsia="zh-CN"/>
              </w:rPr>
            </w:pPr>
            <w:r w:rsidRPr="00D4583C">
              <w:rPr>
                <w:rFonts w:ascii="Arial" w:eastAsia="SimSun" w:hAnsi="Arial" w:cs="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FBE74D"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i/>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58E53DBA"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sz w:val="18"/>
                <w:lang w:eastAsia="zh-CN"/>
              </w:rPr>
            </w:pPr>
            <w:r w:rsidRPr="00D4583C">
              <w:rPr>
                <w:rFonts w:ascii="Arial" w:eastAsia="SimSun" w:hAnsi="Arial" w:cs="Arial"/>
                <w:sz w:val="18"/>
                <w:lang w:eastAsia="zh-CN"/>
              </w:rPr>
              <w:t>BITSTRING(</w:t>
            </w:r>
            <w:proofErr w:type="gramStart"/>
            <w:r w:rsidRPr="00D4583C">
              <w:rPr>
                <w:rFonts w:ascii="Arial" w:eastAsia="SimSun" w:hAnsi="Arial" w:cs="Arial"/>
                <w:sz w:val="18"/>
                <w:lang w:eastAsia="zh-CN"/>
              </w:rPr>
              <w:t>SIZE(</w:t>
            </w:r>
            <w:proofErr w:type="gramEnd"/>
            <w:r w:rsidRPr="00D4583C">
              <w:rPr>
                <w:rFonts w:ascii="Arial" w:eastAsia="SimSun" w:hAnsi="Arial" w:cs="Arial"/>
                <w:sz w:val="18"/>
                <w:lang w:eastAsia="zh-CN"/>
              </w:rPr>
              <w:t>8))</w:t>
            </w:r>
          </w:p>
        </w:tc>
        <w:tc>
          <w:tcPr>
            <w:tcW w:w="1701" w:type="dxa"/>
            <w:tcBorders>
              <w:top w:val="single" w:sz="4" w:space="0" w:color="auto"/>
              <w:left w:val="single" w:sz="4" w:space="0" w:color="auto"/>
              <w:bottom w:val="single" w:sz="4" w:space="0" w:color="auto"/>
              <w:right w:val="single" w:sz="4" w:space="0" w:color="auto"/>
            </w:tcBorders>
          </w:tcPr>
          <w:p w14:paraId="6D7DF0B8"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sz w:val="18"/>
                <w:lang w:eastAsia="ja-JP"/>
              </w:rPr>
            </w:pPr>
            <w:r w:rsidRPr="00D4583C">
              <w:rPr>
                <w:rFonts w:ascii="Arial" w:eastAsia="SimSun" w:hAnsi="Arial" w:cs="Arial"/>
                <w:sz w:val="18"/>
                <w:lang w:eastAsia="ja-JP"/>
              </w:rPr>
              <w:t>Each position in the bitmap represents requested location information as defined in TS 37.320 [43].</w:t>
            </w:r>
          </w:p>
          <w:p w14:paraId="1388AF1E"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sz w:val="18"/>
                <w:lang w:eastAsia="ja-JP"/>
              </w:rPr>
            </w:pPr>
            <w:r w:rsidRPr="00D4583C">
              <w:rPr>
                <w:rFonts w:ascii="Arial" w:eastAsia="SimSun" w:hAnsi="Arial" w:cs="Arial"/>
                <w:sz w:val="18"/>
                <w:lang w:eastAsia="ja-JP"/>
              </w:rPr>
              <w:t>First Bit = GNSS</w:t>
            </w:r>
          </w:p>
          <w:p w14:paraId="7DB2D781"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sz w:val="18"/>
                <w:lang w:eastAsia="ja-JP"/>
              </w:rPr>
            </w:pPr>
            <w:r w:rsidRPr="00D4583C">
              <w:rPr>
                <w:rFonts w:ascii="Arial" w:eastAsia="SimSun" w:hAnsi="Arial" w:cs="Arial"/>
                <w:sz w:val="18"/>
                <w:lang w:eastAsia="ja-JP"/>
              </w:rPr>
              <w:t>Other bits are reserved for future use and are ignored if received.</w:t>
            </w:r>
          </w:p>
          <w:p w14:paraId="51026640"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sz w:val="18"/>
                <w:lang w:eastAsia="ja-JP"/>
              </w:rPr>
            </w:pPr>
            <w:r w:rsidRPr="00D4583C">
              <w:rPr>
                <w:rFonts w:ascii="Arial" w:eastAsia="SimSun" w:hAnsi="Arial" w:cs="Arial"/>
                <w:sz w:val="18"/>
                <w:lang w:eastAsia="ja-JP"/>
              </w:rPr>
              <w:t xml:space="preserve">Value </w:t>
            </w:r>
            <w:r w:rsidRPr="00D4583C">
              <w:rPr>
                <w:rFonts w:ascii="Arial" w:eastAsia="SimSun" w:hAnsi="Arial"/>
                <w:sz w:val="18"/>
                <w:lang w:eastAsia="ko-KR"/>
              </w:rPr>
              <w:t>"</w:t>
            </w:r>
            <w:r w:rsidRPr="00D4583C">
              <w:rPr>
                <w:rFonts w:ascii="Arial" w:eastAsia="SimSun" w:hAnsi="Arial" w:cs="Arial"/>
                <w:sz w:val="18"/>
                <w:lang w:eastAsia="ja-JP"/>
              </w:rPr>
              <w:t>1</w:t>
            </w:r>
            <w:r w:rsidRPr="00D4583C">
              <w:rPr>
                <w:rFonts w:ascii="Arial" w:eastAsia="SimSun" w:hAnsi="Arial"/>
                <w:sz w:val="18"/>
                <w:lang w:eastAsia="ko-KR"/>
              </w:rPr>
              <w:t>"</w:t>
            </w:r>
            <w:r w:rsidRPr="00D4583C">
              <w:rPr>
                <w:rFonts w:ascii="Arial" w:eastAsia="SimSun" w:hAnsi="Arial" w:cs="Arial"/>
                <w:sz w:val="18"/>
                <w:lang w:eastAsia="ja-JP"/>
              </w:rPr>
              <w:t xml:space="preserve"> indicates </w:t>
            </w:r>
            <w:r w:rsidRPr="00D4583C">
              <w:rPr>
                <w:rFonts w:ascii="Arial" w:eastAsia="SimSun" w:hAnsi="Arial"/>
                <w:sz w:val="18"/>
                <w:lang w:eastAsia="ko-KR"/>
              </w:rPr>
              <w:t>"</w:t>
            </w:r>
            <w:r w:rsidRPr="00D4583C">
              <w:rPr>
                <w:rFonts w:ascii="Arial" w:eastAsia="SimSun" w:hAnsi="Arial" w:cs="Arial"/>
                <w:sz w:val="18"/>
                <w:lang w:eastAsia="ja-JP"/>
              </w:rPr>
              <w:t>activate</w:t>
            </w:r>
            <w:r w:rsidRPr="00D4583C">
              <w:rPr>
                <w:rFonts w:ascii="Arial" w:eastAsia="SimSun" w:hAnsi="Arial"/>
                <w:sz w:val="18"/>
                <w:lang w:eastAsia="ko-KR"/>
              </w:rPr>
              <w:t>"</w:t>
            </w:r>
            <w:r w:rsidRPr="00D4583C">
              <w:rPr>
                <w:rFonts w:ascii="Arial" w:eastAsia="SimSun" w:hAnsi="Arial" w:cs="Arial"/>
                <w:sz w:val="18"/>
                <w:lang w:eastAsia="ja-JP"/>
              </w:rPr>
              <w:t xml:space="preserve"> and value </w:t>
            </w:r>
            <w:r w:rsidRPr="00D4583C">
              <w:rPr>
                <w:rFonts w:ascii="Arial" w:eastAsia="SimSun" w:hAnsi="Arial"/>
                <w:sz w:val="18"/>
                <w:lang w:eastAsia="ko-KR"/>
              </w:rPr>
              <w:t>"</w:t>
            </w:r>
            <w:r w:rsidRPr="00D4583C">
              <w:rPr>
                <w:rFonts w:ascii="Arial" w:eastAsia="SimSun" w:hAnsi="Arial" w:cs="Arial"/>
                <w:sz w:val="18"/>
                <w:lang w:eastAsia="ja-JP"/>
              </w:rPr>
              <w:t>0</w:t>
            </w:r>
            <w:r w:rsidRPr="00D4583C">
              <w:rPr>
                <w:rFonts w:ascii="Arial" w:eastAsia="SimSun" w:hAnsi="Arial"/>
                <w:sz w:val="18"/>
                <w:lang w:eastAsia="ko-KR"/>
              </w:rPr>
              <w:t>"</w:t>
            </w:r>
            <w:r w:rsidRPr="00D4583C">
              <w:rPr>
                <w:rFonts w:ascii="Arial" w:eastAsia="SimSun" w:hAnsi="Arial" w:cs="Arial"/>
                <w:sz w:val="18"/>
                <w:lang w:eastAsia="ja-JP"/>
              </w:rPr>
              <w:t xml:space="preserve"> indicates </w:t>
            </w:r>
            <w:r w:rsidRPr="00D4583C">
              <w:rPr>
                <w:rFonts w:ascii="Arial" w:eastAsia="SimSun" w:hAnsi="Arial"/>
                <w:sz w:val="18"/>
                <w:lang w:eastAsia="ko-KR"/>
              </w:rPr>
              <w:t>"</w:t>
            </w:r>
            <w:r w:rsidRPr="00D4583C">
              <w:rPr>
                <w:rFonts w:ascii="Arial" w:eastAsia="SimSun" w:hAnsi="Arial" w:cs="Arial"/>
                <w:sz w:val="18"/>
                <w:lang w:eastAsia="ja-JP"/>
              </w:rPr>
              <w:t>do not activate</w:t>
            </w:r>
            <w:r w:rsidRPr="00D4583C">
              <w:rPr>
                <w:rFonts w:ascii="Arial" w:eastAsia="SimSun" w:hAnsi="Arial"/>
                <w:sz w:val="18"/>
                <w:lang w:eastAsia="ko-KR"/>
              </w:rPr>
              <w:t>"</w:t>
            </w:r>
            <w:r w:rsidRPr="00D4583C">
              <w:rPr>
                <w:rFonts w:ascii="Arial" w:eastAsia="SimSun" w:hAnsi="Arial" w:cs="Arial"/>
                <w:sz w:val="18"/>
                <w:lang w:eastAsia="ja-JP"/>
              </w:rPr>
              <w:t>.</w:t>
            </w:r>
          </w:p>
          <w:p w14:paraId="64197ECA"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sz w:val="18"/>
                <w:lang w:eastAsia="ja-JP"/>
              </w:rPr>
            </w:pPr>
          </w:p>
          <w:p w14:paraId="4121E78B"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sz w:val="18"/>
                <w:lang w:eastAsia="ja-JP"/>
              </w:rPr>
            </w:pPr>
            <w:r w:rsidRPr="00D4583C">
              <w:rPr>
                <w:rFonts w:ascii="Arial" w:eastAsia="SimSun" w:hAnsi="Arial" w:cs="Arial"/>
                <w:sz w:val="18"/>
                <w:lang w:eastAsia="ja-JP"/>
              </w:rPr>
              <w:t xml:space="preserve">The </w:t>
            </w:r>
            <w:proofErr w:type="spellStart"/>
            <w:r w:rsidRPr="00D4583C">
              <w:rPr>
                <w:rFonts w:ascii="Arial" w:eastAsia="SimSun" w:hAnsi="Arial" w:cs="Arial"/>
                <w:sz w:val="18"/>
                <w:lang w:eastAsia="ja-JP"/>
              </w:rPr>
              <w:t>eNB</w:t>
            </w:r>
            <w:proofErr w:type="spellEnd"/>
            <w:r w:rsidRPr="00D4583C">
              <w:rPr>
                <w:rFonts w:ascii="Arial" w:eastAsia="SimSun" w:hAnsi="Arial" w:cs="Arial"/>
                <w:sz w:val="18"/>
                <w:lang w:eastAsia="ja-JP"/>
              </w:rPr>
              <w:t xml:space="preserve"> shall ignore the first bit unless the </w:t>
            </w:r>
            <w:r w:rsidRPr="00D4583C">
              <w:rPr>
                <w:rFonts w:ascii="Arial" w:eastAsia="SimSun" w:hAnsi="Arial" w:cs="Arial"/>
                <w:i/>
                <w:sz w:val="18"/>
                <w:lang w:eastAsia="ja-JP"/>
              </w:rPr>
              <w:t>Measurements to Activate</w:t>
            </w:r>
            <w:r w:rsidRPr="00D4583C">
              <w:rPr>
                <w:rFonts w:ascii="Arial" w:eastAsia="SimSun" w:hAnsi="Arial" w:cs="Arial"/>
                <w:sz w:val="18"/>
                <w:lang w:eastAsia="ja-JP"/>
              </w:rPr>
              <w:t xml:space="preserve"> IE has the first </w:t>
            </w:r>
            <w:proofErr w:type="gramStart"/>
            <w:r w:rsidRPr="00D4583C">
              <w:rPr>
                <w:rFonts w:ascii="Arial" w:eastAsia="SimSun" w:hAnsi="Arial" w:cs="Arial"/>
                <w:sz w:val="18"/>
                <w:lang w:eastAsia="ja-JP"/>
              </w:rPr>
              <w:t>bit</w:t>
            </w:r>
            <w:proofErr w:type="gramEnd"/>
            <w:r w:rsidRPr="00D4583C">
              <w:rPr>
                <w:rFonts w:ascii="Arial" w:eastAsia="SimSun" w:hAnsi="Arial" w:cs="Arial"/>
                <w:sz w:val="18"/>
                <w:lang w:eastAsia="ja-JP"/>
              </w:rPr>
              <w:t xml:space="preserve"> or the sixth bit set to </w:t>
            </w:r>
            <w:r w:rsidRPr="00D4583C">
              <w:rPr>
                <w:rFonts w:ascii="Arial" w:eastAsia="SimSun" w:hAnsi="Arial"/>
                <w:sz w:val="18"/>
                <w:lang w:eastAsia="ko-KR"/>
              </w:rPr>
              <w:t>"</w:t>
            </w:r>
            <w:r w:rsidRPr="00D4583C">
              <w:rPr>
                <w:rFonts w:ascii="Arial" w:eastAsia="SimSun" w:hAnsi="Arial" w:cs="Arial"/>
                <w:sz w:val="18"/>
                <w:lang w:eastAsia="ja-JP"/>
              </w:rPr>
              <w:t>1</w:t>
            </w:r>
            <w:r w:rsidRPr="00D4583C">
              <w:rPr>
                <w:rFonts w:ascii="Arial" w:eastAsia="SimSun" w:hAnsi="Arial"/>
                <w:sz w:val="18"/>
                <w:lang w:eastAsia="ko-KR"/>
              </w:rPr>
              <w:t>"</w:t>
            </w:r>
            <w:r w:rsidRPr="00D4583C">
              <w:rPr>
                <w:rFonts w:ascii="Arial" w:eastAsia="SimSun" w:hAnsi="Arial" w:cs="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4CBCA95F" w14:textId="77777777" w:rsidR="00D4583C" w:rsidRPr="00D4583C" w:rsidRDefault="00D4583C" w:rsidP="00D4583C">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D4583C">
              <w:rPr>
                <w:rFonts w:ascii="Arial" w:eastAsia="SimSun" w:hAnsi="Arial"/>
                <w:sz w:val="18"/>
                <w:lang w:eastAsia="ja-JP"/>
              </w:rPr>
              <w:t>–</w:t>
            </w:r>
          </w:p>
        </w:tc>
        <w:tc>
          <w:tcPr>
            <w:tcW w:w="1275" w:type="dxa"/>
            <w:tcBorders>
              <w:top w:val="single" w:sz="4" w:space="0" w:color="auto"/>
              <w:left w:val="single" w:sz="4" w:space="0" w:color="auto"/>
              <w:bottom w:val="single" w:sz="4" w:space="0" w:color="auto"/>
              <w:right w:val="single" w:sz="4" w:space="0" w:color="auto"/>
            </w:tcBorders>
          </w:tcPr>
          <w:p w14:paraId="7CBA6E3C" w14:textId="77777777" w:rsidR="00D4583C" w:rsidRPr="00D4583C" w:rsidRDefault="00D4583C" w:rsidP="00D4583C">
            <w:pPr>
              <w:keepNext/>
              <w:keepLines/>
              <w:overflowPunct w:val="0"/>
              <w:autoSpaceDE w:val="0"/>
              <w:autoSpaceDN w:val="0"/>
              <w:adjustRightInd w:val="0"/>
              <w:spacing w:after="0"/>
              <w:jc w:val="center"/>
              <w:textAlignment w:val="baseline"/>
              <w:rPr>
                <w:rFonts w:ascii="Arial" w:eastAsia="SimSun" w:hAnsi="Arial" w:cs="Arial"/>
                <w:sz w:val="18"/>
                <w:lang w:eastAsia="ja-JP"/>
              </w:rPr>
            </w:pPr>
          </w:p>
        </w:tc>
      </w:tr>
      <w:tr w:rsidR="00D4583C" w:rsidRPr="00D4583C" w14:paraId="5EDD4F3D" w14:textId="77777777" w:rsidTr="004C7CA3">
        <w:tc>
          <w:tcPr>
            <w:tcW w:w="2155" w:type="dxa"/>
            <w:tcBorders>
              <w:top w:val="single" w:sz="4" w:space="0" w:color="auto"/>
              <w:left w:val="single" w:sz="4" w:space="0" w:color="auto"/>
              <w:bottom w:val="single" w:sz="4" w:space="0" w:color="auto"/>
              <w:right w:val="single" w:sz="4" w:space="0" w:color="auto"/>
            </w:tcBorders>
          </w:tcPr>
          <w:p w14:paraId="595475BF" w14:textId="77777777" w:rsidR="00D4583C" w:rsidRPr="00D4583C" w:rsidRDefault="00D4583C" w:rsidP="00D4583C">
            <w:pPr>
              <w:widowControl w:val="0"/>
              <w:overflowPunct w:val="0"/>
              <w:autoSpaceDE w:val="0"/>
              <w:autoSpaceDN w:val="0"/>
              <w:adjustRightInd w:val="0"/>
              <w:spacing w:after="0"/>
              <w:ind w:left="227"/>
              <w:textAlignment w:val="baseline"/>
              <w:rPr>
                <w:rFonts w:ascii="Arial" w:eastAsia="SimSun" w:hAnsi="Arial" w:cs="Arial"/>
                <w:sz w:val="18"/>
                <w:lang w:eastAsia="ja-JP"/>
              </w:rPr>
            </w:pPr>
            <w:r w:rsidRPr="00D4583C">
              <w:rPr>
                <w:rFonts w:ascii="Arial" w:eastAsia="SimSun" w:hAnsi="Arial" w:cs="Arial"/>
                <w:sz w:val="18"/>
                <w:lang w:eastAsia="ja-JP"/>
              </w:rPr>
              <w:t>&gt;&gt;M</w:t>
            </w:r>
            <w:r w:rsidRPr="00D4583C">
              <w:rPr>
                <w:rFonts w:ascii="Arial" w:eastAsia="SimSun" w:hAnsi="Arial" w:cs="Arial"/>
                <w:sz w:val="18"/>
                <w:lang w:eastAsia="zh-CN"/>
              </w:rPr>
              <w:t>6</w:t>
            </w:r>
            <w:r w:rsidRPr="00D4583C">
              <w:rPr>
                <w:rFonts w:ascii="Arial" w:eastAsia="SimSun" w:hAnsi="Arial" w:cs="Arial"/>
                <w:sz w:val="18"/>
                <w:lang w:eastAsia="ja-JP"/>
              </w:rPr>
              <w:t xml:space="preserve"> Configuration</w:t>
            </w:r>
          </w:p>
        </w:tc>
        <w:tc>
          <w:tcPr>
            <w:tcW w:w="1134" w:type="dxa"/>
            <w:tcBorders>
              <w:top w:val="single" w:sz="4" w:space="0" w:color="auto"/>
              <w:left w:val="single" w:sz="4" w:space="0" w:color="auto"/>
              <w:bottom w:val="single" w:sz="4" w:space="0" w:color="auto"/>
              <w:right w:val="single" w:sz="4" w:space="0" w:color="auto"/>
            </w:tcBorders>
          </w:tcPr>
          <w:p w14:paraId="183600BF"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sz w:val="18"/>
                <w:lang w:eastAsia="zh-CN"/>
              </w:rPr>
            </w:pPr>
            <w:r w:rsidRPr="00D4583C">
              <w:rPr>
                <w:rFonts w:ascii="Arial" w:eastAsia="SimSun" w:hAnsi="Arial" w:cs="Arial"/>
                <w:sz w:val="18"/>
                <w:lang w:eastAsia="zh-CN"/>
              </w:rPr>
              <w:t>C-ifM6</w:t>
            </w:r>
          </w:p>
        </w:tc>
        <w:tc>
          <w:tcPr>
            <w:tcW w:w="1134" w:type="dxa"/>
            <w:tcBorders>
              <w:top w:val="single" w:sz="4" w:space="0" w:color="auto"/>
              <w:left w:val="single" w:sz="4" w:space="0" w:color="auto"/>
              <w:bottom w:val="single" w:sz="4" w:space="0" w:color="auto"/>
              <w:right w:val="single" w:sz="4" w:space="0" w:color="auto"/>
            </w:tcBorders>
          </w:tcPr>
          <w:p w14:paraId="6AC7697D"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i/>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7F26D2E6"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sz w:val="18"/>
                <w:lang w:eastAsia="zh-CN"/>
              </w:rPr>
            </w:pPr>
            <w:r w:rsidRPr="00D4583C">
              <w:rPr>
                <w:rFonts w:ascii="Arial" w:eastAsia="SimSun" w:hAnsi="Arial" w:cs="Arial"/>
                <w:sz w:val="18"/>
                <w:lang w:eastAsia="zh-CN"/>
              </w:rPr>
              <w:t>9.2.3.131</w:t>
            </w:r>
          </w:p>
        </w:tc>
        <w:tc>
          <w:tcPr>
            <w:tcW w:w="1701" w:type="dxa"/>
            <w:tcBorders>
              <w:top w:val="single" w:sz="4" w:space="0" w:color="auto"/>
              <w:left w:val="single" w:sz="4" w:space="0" w:color="auto"/>
              <w:bottom w:val="single" w:sz="4" w:space="0" w:color="auto"/>
              <w:right w:val="single" w:sz="4" w:space="0" w:color="auto"/>
            </w:tcBorders>
          </w:tcPr>
          <w:p w14:paraId="0F75B060"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0FC1F3A" w14:textId="77777777" w:rsidR="00D4583C" w:rsidRPr="00D4583C" w:rsidRDefault="00D4583C" w:rsidP="00D4583C">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D4583C">
              <w:rPr>
                <w:rFonts w:ascii="Arial" w:eastAsia="SimSun" w:hAnsi="Arial"/>
                <w:sz w:val="18"/>
                <w:lang w:eastAsia="ja-JP"/>
              </w:rPr>
              <w:t>–</w:t>
            </w:r>
          </w:p>
        </w:tc>
        <w:tc>
          <w:tcPr>
            <w:tcW w:w="1275" w:type="dxa"/>
            <w:tcBorders>
              <w:top w:val="single" w:sz="4" w:space="0" w:color="auto"/>
              <w:left w:val="single" w:sz="4" w:space="0" w:color="auto"/>
              <w:bottom w:val="single" w:sz="4" w:space="0" w:color="auto"/>
              <w:right w:val="single" w:sz="4" w:space="0" w:color="auto"/>
            </w:tcBorders>
          </w:tcPr>
          <w:p w14:paraId="5346D16E" w14:textId="77777777" w:rsidR="00D4583C" w:rsidRPr="00D4583C" w:rsidRDefault="00D4583C" w:rsidP="00D4583C">
            <w:pPr>
              <w:keepNext/>
              <w:keepLines/>
              <w:overflowPunct w:val="0"/>
              <w:autoSpaceDE w:val="0"/>
              <w:autoSpaceDN w:val="0"/>
              <w:adjustRightInd w:val="0"/>
              <w:spacing w:after="0"/>
              <w:jc w:val="center"/>
              <w:textAlignment w:val="baseline"/>
              <w:rPr>
                <w:rFonts w:ascii="Arial" w:eastAsia="SimSun" w:hAnsi="Arial" w:cs="Arial"/>
                <w:sz w:val="18"/>
                <w:lang w:eastAsia="ja-JP"/>
              </w:rPr>
            </w:pPr>
          </w:p>
        </w:tc>
      </w:tr>
      <w:tr w:rsidR="00D4583C" w:rsidRPr="00D4583C" w14:paraId="68771BB2" w14:textId="77777777" w:rsidTr="004C7CA3">
        <w:tc>
          <w:tcPr>
            <w:tcW w:w="2155" w:type="dxa"/>
            <w:tcBorders>
              <w:top w:val="single" w:sz="4" w:space="0" w:color="auto"/>
              <w:left w:val="single" w:sz="4" w:space="0" w:color="auto"/>
              <w:bottom w:val="single" w:sz="4" w:space="0" w:color="auto"/>
              <w:right w:val="single" w:sz="4" w:space="0" w:color="auto"/>
            </w:tcBorders>
          </w:tcPr>
          <w:p w14:paraId="6B35AEAD" w14:textId="77777777" w:rsidR="00D4583C" w:rsidRPr="00D4583C" w:rsidRDefault="00D4583C" w:rsidP="00D4583C">
            <w:pPr>
              <w:widowControl w:val="0"/>
              <w:overflowPunct w:val="0"/>
              <w:autoSpaceDE w:val="0"/>
              <w:autoSpaceDN w:val="0"/>
              <w:adjustRightInd w:val="0"/>
              <w:spacing w:after="0"/>
              <w:ind w:left="227"/>
              <w:textAlignment w:val="baseline"/>
              <w:rPr>
                <w:rFonts w:ascii="Arial" w:eastAsia="SimSun" w:hAnsi="Arial" w:cs="Arial"/>
                <w:sz w:val="18"/>
                <w:lang w:eastAsia="ja-JP"/>
              </w:rPr>
            </w:pPr>
            <w:r w:rsidRPr="00D4583C">
              <w:rPr>
                <w:rFonts w:ascii="Arial" w:eastAsia="SimSun" w:hAnsi="Arial" w:cs="Arial"/>
                <w:sz w:val="18"/>
                <w:lang w:eastAsia="ja-JP"/>
              </w:rPr>
              <w:t>&gt;&gt;M</w:t>
            </w:r>
            <w:r w:rsidRPr="00D4583C">
              <w:rPr>
                <w:rFonts w:ascii="Arial" w:eastAsia="SimSun" w:hAnsi="Arial" w:cs="Arial"/>
                <w:sz w:val="18"/>
                <w:lang w:eastAsia="zh-CN"/>
              </w:rPr>
              <w:t>7</w:t>
            </w:r>
            <w:r w:rsidRPr="00D4583C">
              <w:rPr>
                <w:rFonts w:ascii="Arial" w:eastAsia="SimSun" w:hAnsi="Arial" w:cs="Arial"/>
                <w:sz w:val="18"/>
                <w:lang w:eastAsia="ja-JP"/>
              </w:rPr>
              <w:t xml:space="preserve"> Configuration</w:t>
            </w:r>
          </w:p>
        </w:tc>
        <w:tc>
          <w:tcPr>
            <w:tcW w:w="1134" w:type="dxa"/>
            <w:tcBorders>
              <w:top w:val="single" w:sz="4" w:space="0" w:color="auto"/>
              <w:left w:val="single" w:sz="4" w:space="0" w:color="auto"/>
              <w:bottom w:val="single" w:sz="4" w:space="0" w:color="auto"/>
              <w:right w:val="single" w:sz="4" w:space="0" w:color="auto"/>
            </w:tcBorders>
          </w:tcPr>
          <w:p w14:paraId="057B02AF"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sz w:val="18"/>
                <w:lang w:eastAsia="zh-CN"/>
              </w:rPr>
            </w:pPr>
            <w:r w:rsidRPr="00D4583C">
              <w:rPr>
                <w:rFonts w:ascii="Arial" w:eastAsia="SimSun" w:hAnsi="Arial" w:cs="Arial"/>
                <w:sz w:val="18"/>
                <w:lang w:eastAsia="zh-CN"/>
              </w:rPr>
              <w:t>C-ifM7</w:t>
            </w:r>
          </w:p>
        </w:tc>
        <w:tc>
          <w:tcPr>
            <w:tcW w:w="1134" w:type="dxa"/>
            <w:tcBorders>
              <w:top w:val="single" w:sz="4" w:space="0" w:color="auto"/>
              <w:left w:val="single" w:sz="4" w:space="0" w:color="auto"/>
              <w:bottom w:val="single" w:sz="4" w:space="0" w:color="auto"/>
              <w:right w:val="single" w:sz="4" w:space="0" w:color="auto"/>
            </w:tcBorders>
          </w:tcPr>
          <w:p w14:paraId="5B22B356"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i/>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5D46DA2F"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sz w:val="18"/>
                <w:lang w:eastAsia="zh-CN"/>
              </w:rPr>
            </w:pPr>
            <w:r w:rsidRPr="00D4583C">
              <w:rPr>
                <w:rFonts w:ascii="Arial" w:eastAsia="SimSun" w:hAnsi="Arial" w:cs="Arial"/>
                <w:sz w:val="18"/>
                <w:lang w:eastAsia="zh-CN"/>
              </w:rPr>
              <w:t>9.2.3.132</w:t>
            </w:r>
          </w:p>
        </w:tc>
        <w:tc>
          <w:tcPr>
            <w:tcW w:w="1701" w:type="dxa"/>
            <w:tcBorders>
              <w:top w:val="single" w:sz="4" w:space="0" w:color="auto"/>
              <w:left w:val="single" w:sz="4" w:space="0" w:color="auto"/>
              <w:bottom w:val="single" w:sz="4" w:space="0" w:color="auto"/>
              <w:right w:val="single" w:sz="4" w:space="0" w:color="auto"/>
            </w:tcBorders>
          </w:tcPr>
          <w:p w14:paraId="022D2527"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8F7081C" w14:textId="77777777" w:rsidR="00D4583C" w:rsidRPr="00D4583C" w:rsidRDefault="00D4583C" w:rsidP="00D4583C">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D4583C">
              <w:rPr>
                <w:rFonts w:ascii="Arial" w:eastAsia="SimSun" w:hAnsi="Arial"/>
                <w:sz w:val="18"/>
                <w:lang w:eastAsia="ja-JP"/>
              </w:rPr>
              <w:t>–</w:t>
            </w:r>
          </w:p>
        </w:tc>
        <w:tc>
          <w:tcPr>
            <w:tcW w:w="1275" w:type="dxa"/>
            <w:tcBorders>
              <w:top w:val="single" w:sz="4" w:space="0" w:color="auto"/>
              <w:left w:val="single" w:sz="4" w:space="0" w:color="auto"/>
              <w:bottom w:val="single" w:sz="4" w:space="0" w:color="auto"/>
              <w:right w:val="single" w:sz="4" w:space="0" w:color="auto"/>
            </w:tcBorders>
          </w:tcPr>
          <w:p w14:paraId="57FEE3D4" w14:textId="77777777" w:rsidR="00D4583C" w:rsidRPr="00D4583C" w:rsidRDefault="00D4583C" w:rsidP="00D4583C">
            <w:pPr>
              <w:keepNext/>
              <w:keepLines/>
              <w:overflowPunct w:val="0"/>
              <w:autoSpaceDE w:val="0"/>
              <w:autoSpaceDN w:val="0"/>
              <w:adjustRightInd w:val="0"/>
              <w:spacing w:after="0"/>
              <w:jc w:val="center"/>
              <w:textAlignment w:val="baseline"/>
              <w:rPr>
                <w:rFonts w:ascii="Arial" w:eastAsia="SimSun" w:hAnsi="Arial" w:cs="Arial"/>
                <w:sz w:val="18"/>
                <w:lang w:eastAsia="ja-JP"/>
              </w:rPr>
            </w:pPr>
          </w:p>
        </w:tc>
      </w:tr>
      <w:tr w:rsidR="00D4583C" w:rsidRPr="00D4583C" w14:paraId="3312FE20" w14:textId="77777777" w:rsidTr="004C7CA3">
        <w:tc>
          <w:tcPr>
            <w:tcW w:w="2155" w:type="dxa"/>
            <w:tcBorders>
              <w:top w:val="single" w:sz="4" w:space="0" w:color="auto"/>
              <w:left w:val="single" w:sz="4" w:space="0" w:color="auto"/>
              <w:bottom w:val="single" w:sz="4" w:space="0" w:color="auto"/>
              <w:right w:val="single" w:sz="4" w:space="0" w:color="auto"/>
            </w:tcBorders>
          </w:tcPr>
          <w:p w14:paraId="3C6E7A25" w14:textId="77777777" w:rsidR="00D4583C" w:rsidRPr="00D4583C" w:rsidRDefault="00D4583C" w:rsidP="00D4583C">
            <w:pPr>
              <w:widowControl w:val="0"/>
              <w:overflowPunct w:val="0"/>
              <w:autoSpaceDE w:val="0"/>
              <w:autoSpaceDN w:val="0"/>
              <w:adjustRightInd w:val="0"/>
              <w:spacing w:after="0"/>
              <w:ind w:left="227"/>
              <w:textAlignment w:val="baseline"/>
              <w:rPr>
                <w:rFonts w:ascii="Arial" w:eastAsia="SimSun" w:hAnsi="Arial" w:cs="Arial"/>
                <w:sz w:val="18"/>
                <w:lang w:eastAsia="ja-JP"/>
              </w:rPr>
            </w:pPr>
            <w:r w:rsidRPr="00D4583C">
              <w:rPr>
                <w:rFonts w:ascii="Arial" w:eastAsia="SimSun" w:hAnsi="Arial" w:cs="Arial"/>
                <w:sz w:val="18"/>
                <w:lang w:eastAsia="zh-CN"/>
              </w:rPr>
              <w:t>&gt;&gt;</w:t>
            </w:r>
            <w:r w:rsidRPr="00D4583C">
              <w:rPr>
                <w:rFonts w:ascii="Arial" w:eastAsia="MS Mincho" w:hAnsi="Arial" w:cs="Arial"/>
                <w:sz w:val="18"/>
                <w:lang w:eastAsia="zh-CN"/>
              </w:rPr>
              <w:t>Bluetooth Measurement Configuration</w:t>
            </w:r>
          </w:p>
        </w:tc>
        <w:tc>
          <w:tcPr>
            <w:tcW w:w="1134" w:type="dxa"/>
            <w:tcBorders>
              <w:top w:val="single" w:sz="4" w:space="0" w:color="auto"/>
              <w:left w:val="single" w:sz="4" w:space="0" w:color="auto"/>
              <w:bottom w:val="single" w:sz="4" w:space="0" w:color="auto"/>
              <w:right w:val="single" w:sz="4" w:space="0" w:color="auto"/>
            </w:tcBorders>
          </w:tcPr>
          <w:p w14:paraId="7550A84B"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sz w:val="18"/>
                <w:lang w:eastAsia="zh-CN"/>
              </w:rPr>
            </w:pPr>
            <w:r w:rsidRPr="00D4583C">
              <w:rPr>
                <w:rFonts w:ascii="Arial" w:eastAsia="SimSun" w:hAnsi="Arial" w:cs="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5530B2"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i/>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0939E26D"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sz w:val="18"/>
                <w:lang w:eastAsia="zh-CN"/>
              </w:rPr>
            </w:pPr>
            <w:r w:rsidRPr="00D4583C">
              <w:rPr>
                <w:rFonts w:ascii="Arial" w:eastAsia="SimSun" w:hAnsi="Arial" w:cs="Arial"/>
                <w:sz w:val="18"/>
                <w:lang w:eastAsia="zh-CN"/>
              </w:rPr>
              <w:t>9.2.3.134</w:t>
            </w:r>
          </w:p>
        </w:tc>
        <w:tc>
          <w:tcPr>
            <w:tcW w:w="1701" w:type="dxa"/>
            <w:tcBorders>
              <w:top w:val="single" w:sz="4" w:space="0" w:color="auto"/>
              <w:left w:val="single" w:sz="4" w:space="0" w:color="auto"/>
              <w:bottom w:val="single" w:sz="4" w:space="0" w:color="auto"/>
              <w:right w:val="single" w:sz="4" w:space="0" w:color="auto"/>
            </w:tcBorders>
          </w:tcPr>
          <w:p w14:paraId="0CB02733"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CDC7A76" w14:textId="77777777" w:rsidR="00D4583C" w:rsidRPr="00D4583C" w:rsidRDefault="00D4583C" w:rsidP="00D4583C">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D4583C">
              <w:rPr>
                <w:rFonts w:ascii="Arial" w:eastAsia="SimSun" w:hAnsi="Arial"/>
                <w:sz w:val="18"/>
                <w:lang w:eastAsia="ja-JP"/>
              </w:rPr>
              <w:t>–</w:t>
            </w:r>
          </w:p>
        </w:tc>
        <w:tc>
          <w:tcPr>
            <w:tcW w:w="1275" w:type="dxa"/>
            <w:tcBorders>
              <w:top w:val="single" w:sz="4" w:space="0" w:color="auto"/>
              <w:left w:val="single" w:sz="4" w:space="0" w:color="auto"/>
              <w:bottom w:val="single" w:sz="4" w:space="0" w:color="auto"/>
              <w:right w:val="single" w:sz="4" w:space="0" w:color="auto"/>
            </w:tcBorders>
          </w:tcPr>
          <w:p w14:paraId="1152DDC8" w14:textId="77777777" w:rsidR="00D4583C" w:rsidRPr="00D4583C" w:rsidRDefault="00D4583C" w:rsidP="00D4583C">
            <w:pPr>
              <w:keepNext/>
              <w:keepLines/>
              <w:overflowPunct w:val="0"/>
              <w:autoSpaceDE w:val="0"/>
              <w:autoSpaceDN w:val="0"/>
              <w:adjustRightInd w:val="0"/>
              <w:spacing w:after="0"/>
              <w:jc w:val="center"/>
              <w:textAlignment w:val="baseline"/>
              <w:rPr>
                <w:rFonts w:ascii="Arial" w:eastAsia="SimSun" w:hAnsi="Arial" w:cs="Arial"/>
                <w:sz w:val="18"/>
                <w:lang w:eastAsia="ja-JP"/>
              </w:rPr>
            </w:pPr>
          </w:p>
        </w:tc>
      </w:tr>
      <w:tr w:rsidR="00D4583C" w:rsidRPr="00D4583C" w14:paraId="04D60359" w14:textId="77777777" w:rsidTr="004C7CA3">
        <w:tc>
          <w:tcPr>
            <w:tcW w:w="2155" w:type="dxa"/>
            <w:tcBorders>
              <w:top w:val="single" w:sz="4" w:space="0" w:color="auto"/>
              <w:left w:val="single" w:sz="4" w:space="0" w:color="auto"/>
              <w:bottom w:val="single" w:sz="4" w:space="0" w:color="auto"/>
              <w:right w:val="single" w:sz="4" w:space="0" w:color="auto"/>
            </w:tcBorders>
          </w:tcPr>
          <w:p w14:paraId="7AABDB80" w14:textId="77777777" w:rsidR="00D4583C" w:rsidRPr="00D4583C" w:rsidRDefault="00D4583C" w:rsidP="00D4583C">
            <w:pPr>
              <w:widowControl w:val="0"/>
              <w:overflowPunct w:val="0"/>
              <w:autoSpaceDE w:val="0"/>
              <w:autoSpaceDN w:val="0"/>
              <w:adjustRightInd w:val="0"/>
              <w:spacing w:after="0"/>
              <w:ind w:left="227"/>
              <w:textAlignment w:val="baseline"/>
              <w:rPr>
                <w:rFonts w:ascii="Arial" w:eastAsia="SimSun" w:hAnsi="Arial" w:cs="Arial"/>
                <w:sz w:val="18"/>
                <w:lang w:eastAsia="ja-JP"/>
              </w:rPr>
            </w:pPr>
            <w:r w:rsidRPr="00D4583C">
              <w:rPr>
                <w:rFonts w:ascii="Arial" w:eastAsia="SimSun" w:hAnsi="Arial" w:cs="Arial"/>
                <w:sz w:val="18"/>
                <w:lang w:eastAsia="zh-CN"/>
              </w:rPr>
              <w:t>&gt;&gt;</w:t>
            </w:r>
            <w:r w:rsidRPr="00D4583C">
              <w:rPr>
                <w:rFonts w:ascii="Arial" w:eastAsia="MS Mincho" w:hAnsi="Arial" w:cs="Arial"/>
                <w:sz w:val="18"/>
                <w:lang w:eastAsia="zh-CN"/>
              </w:rPr>
              <w:t>WLAN Measurement Configuration</w:t>
            </w:r>
          </w:p>
        </w:tc>
        <w:tc>
          <w:tcPr>
            <w:tcW w:w="1134" w:type="dxa"/>
            <w:tcBorders>
              <w:top w:val="single" w:sz="4" w:space="0" w:color="auto"/>
              <w:left w:val="single" w:sz="4" w:space="0" w:color="auto"/>
              <w:bottom w:val="single" w:sz="4" w:space="0" w:color="auto"/>
              <w:right w:val="single" w:sz="4" w:space="0" w:color="auto"/>
            </w:tcBorders>
          </w:tcPr>
          <w:p w14:paraId="2E10C173"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sz w:val="18"/>
                <w:lang w:eastAsia="zh-CN"/>
              </w:rPr>
            </w:pPr>
            <w:r w:rsidRPr="00D4583C">
              <w:rPr>
                <w:rFonts w:ascii="Arial" w:eastAsia="SimSun" w:hAnsi="Arial" w:cs="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DA2DAC"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i/>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7416F19A"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sz w:val="18"/>
                <w:lang w:eastAsia="zh-CN"/>
              </w:rPr>
            </w:pPr>
            <w:r w:rsidRPr="00D4583C">
              <w:rPr>
                <w:rFonts w:ascii="Arial" w:eastAsia="SimSun" w:hAnsi="Arial" w:cs="Arial"/>
                <w:sz w:val="18"/>
                <w:lang w:eastAsia="zh-CN"/>
              </w:rPr>
              <w:t>9.2.3.135</w:t>
            </w:r>
          </w:p>
        </w:tc>
        <w:tc>
          <w:tcPr>
            <w:tcW w:w="1701" w:type="dxa"/>
            <w:tcBorders>
              <w:top w:val="single" w:sz="4" w:space="0" w:color="auto"/>
              <w:left w:val="single" w:sz="4" w:space="0" w:color="auto"/>
              <w:bottom w:val="single" w:sz="4" w:space="0" w:color="auto"/>
              <w:right w:val="single" w:sz="4" w:space="0" w:color="auto"/>
            </w:tcBorders>
          </w:tcPr>
          <w:p w14:paraId="2F3FA425"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788FB61" w14:textId="77777777" w:rsidR="00D4583C" w:rsidRPr="00D4583C" w:rsidRDefault="00D4583C" w:rsidP="00D4583C">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D4583C">
              <w:rPr>
                <w:rFonts w:ascii="Arial" w:eastAsia="SimSun" w:hAnsi="Arial"/>
                <w:sz w:val="18"/>
                <w:lang w:eastAsia="ja-JP"/>
              </w:rPr>
              <w:t>–</w:t>
            </w:r>
          </w:p>
        </w:tc>
        <w:tc>
          <w:tcPr>
            <w:tcW w:w="1275" w:type="dxa"/>
            <w:tcBorders>
              <w:top w:val="single" w:sz="4" w:space="0" w:color="auto"/>
              <w:left w:val="single" w:sz="4" w:space="0" w:color="auto"/>
              <w:bottom w:val="single" w:sz="4" w:space="0" w:color="auto"/>
              <w:right w:val="single" w:sz="4" w:space="0" w:color="auto"/>
            </w:tcBorders>
          </w:tcPr>
          <w:p w14:paraId="1D208D36" w14:textId="77777777" w:rsidR="00D4583C" w:rsidRPr="00D4583C" w:rsidRDefault="00D4583C" w:rsidP="00D4583C">
            <w:pPr>
              <w:keepNext/>
              <w:keepLines/>
              <w:overflowPunct w:val="0"/>
              <w:autoSpaceDE w:val="0"/>
              <w:autoSpaceDN w:val="0"/>
              <w:adjustRightInd w:val="0"/>
              <w:spacing w:after="0"/>
              <w:jc w:val="center"/>
              <w:textAlignment w:val="baseline"/>
              <w:rPr>
                <w:rFonts w:ascii="Arial" w:eastAsia="SimSun" w:hAnsi="Arial" w:cs="Arial"/>
                <w:sz w:val="18"/>
                <w:lang w:eastAsia="ja-JP"/>
              </w:rPr>
            </w:pPr>
          </w:p>
        </w:tc>
      </w:tr>
      <w:tr w:rsidR="00D4583C" w:rsidRPr="00D4583C" w14:paraId="219E08B3" w14:textId="77777777" w:rsidTr="004C7CA3">
        <w:tc>
          <w:tcPr>
            <w:tcW w:w="2155" w:type="dxa"/>
            <w:tcBorders>
              <w:top w:val="single" w:sz="4" w:space="0" w:color="auto"/>
              <w:left w:val="single" w:sz="4" w:space="0" w:color="auto"/>
              <w:bottom w:val="single" w:sz="4" w:space="0" w:color="auto"/>
              <w:right w:val="single" w:sz="4" w:space="0" w:color="auto"/>
            </w:tcBorders>
          </w:tcPr>
          <w:p w14:paraId="214B1FB0" w14:textId="77777777" w:rsidR="00D4583C" w:rsidRPr="00D4583C" w:rsidRDefault="00D4583C" w:rsidP="00D4583C">
            <w:pPr>
              <w:widowControl w:val="0"/>
              <w:overflowPunct w:val="0"/>
              <w:autoSpaceDE w:val="0"/>
              <w:autoSpaceDN w:val="0"/>
              <w:adjustRightInd w:val="0"/>
              <w:spacing w:after="0"/>
              <w:ind w:left="227"/>
              <w:textAlignment w:val="baseline"/>
              <w:rPr>
                <w:rFonts w:ascii="Arial" w:eastAsia="SimSun" w:hAnsi="Arial" w:cs="Arial"/>
                <w:sz w:val="18"/>
                <w:lang w:eastAsia="zh-CN"/>
              </w:rPr>
            </w:pPr>
            <w:r w:rsidRPr="00D4583C">
              <w:rPr>
                <w:rFonts w:ascii="Arial" w:eastAsia="SimSun" w:hAnsi="Arial" w:cs="Arial"/>
                <w:sz w:val="18"/>
                <w:lang w:eastAsia="ja-JP"/>
              </w:rPr>
              <w:t>&gt;&gt;Sensor Measurement Configuration</w:t>
            </w:r>
          </w:p>
        </w:tc>
        <w:tc>
          <w:tcPr>
            <w:tcW w:w="1134" w:type="dxa"/>
            <w:tcBorders>
              <w:top w:val="single" w:sz="4" w:space="0" w:color="auto"/>
              <w:left w:val="single" w:sz="4" w:space="0" w:color="auto"/>
              <w:bottom w:val="single" w:sz="4" w:space="0" w:color="auto"/>
              <w:right w:val="single" w:sz="4" w:space="0" w:color="auto"/>
            </w:tcBorders>
          </w:tcPr>
          <w:p w14:paraId="5A0B58CF"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sz w:val="18"/>
                <w:lang w:eastAsia="zh-CN"/>
              </w:rPr>
            </w:pPr>
            <w:r w:rsidRPr="00D4583C">
              <w:rPr>
                <w:rFonts w:ascii="Arial" w:eastAsia="SimSun" w:hAnsi="Arial" w:cs="Arial"/>
                <w:sz w:val="18"/>
                <w:lang w:eastAsia="ja-JP"/>
              </w:rPr>
              <w:t>O</w:t>
            </w:r>
          </w:p>
        </w:tc>
        <w:tc>
          <w:tcPr>
            <w:tcW w:w="1134" w:type="dxa"/>
            <w:tcBorders>
              <w:top w:val="single" w:sz="4" w:space="0" w:color="auto"/>
              <w:left w:val="single" w:sz="4" w:space="0" w:color="auto"/>
              <w:bottom w:val="single" w:sz="4" w:space="0" w:color="auto"/>
              <w:right w:val="single" w:sz="4" w:space="0" w:color="auto"/>
            </w:tcBorders>
          </w:tcPr>
          <w:p w14:paraId="005AEE0C"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i/>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3B6AE49A"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sz w:val="18"/>
                <w:lang w:eastAsia="zh-CN"/>
              </w:rPr>
            </w:pPr>
            <w:bookmarkStart w:id="40" w:name="_Hlk44494325"/>
            <w:r w:rsidRPr="00D4583C">
              <w:rPr>
                <w:rFonts w:ascii="Arial" w:eastAsia="SimSun" w:hAnsi="Arial" w:cs="Arial"/>
                <w:sz w:val="18"/>
                <w:lang w:eastAsia="zh-CN"/>
              </w:rPr>
              <w:t>9.2.3.</w:t>
            </w:r>
            <w:bookmarkEnd w:id="40"/>
            <w:r w:rsidRPr="00D4583C">
              <w:rPr>
                <w:rFonts w:ascii="Arial" w:eastAsia="SimSun" w:hAnsi="Arial" w:cs="Arial"/>
                <w:sz w:val="18"/>
                <w:lang w:eastAsia="zh-CN"/>
              </w:rPr>
              <w:t>136</w:t>
            </w:r>
          </w:p>
        </w:tc>
        <w:tc>
          <w:tcPr>
            <w:tcW w:w="1701" w:type="dxa"/>
            <w:tcBorders>
              <w:top w:val="single" w:sz="4" w:space="0" w:color="auto"/>
              <w:left w:val="single" w:sz="4" w:space="0" w:color="auto"/>
              <w:bottom w:val="single" w:sz="4" w:space="0" w:color="auto"/>
              <w:right w:val="single" w:sz="4" w:space="0" w:color="auto"/>
            </w:tcBorders>
          </w:tcPr>
          <w:p w14:paraId="0ED0C22A"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79B57B6E" w14:textId="77777777" w:rsidR="00D4583C" w:rsidRPr="00D4583C" w:rsidRDefault="00D4583C" w:rsidP="00D4583C">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D4583C">
              <w:rPr>
                <w:rFonts w:ascii="Arial" w:eastAsia="SimSun" w:hAnsi="Arial"/>
                <w:sz w:val="18"/>
                <w:lang w:eastAsia="ja-JP"/>
              </w:rPr>
              <w:t>–</w:t>
            </w:r>
          </w:p>
        </w:tc>
        <w:tc>
          <w:tcPr>
            <w:tcW w:w="1275" w:type="dxa"/>
            <w:tcBorders>
              <w:top w:val="single" w:sz="4" w:space="0" w:color="auto"/>
              <w:left w:val="single" w:sz="4" w:space="0" w:color="auto"/>
              <w:bottom w:val="single" w:sz="4" w:space="0" w:color="auto"/>
              <w:right w:val="single" w:sz="4" w:space="0" w:color="auto"/>
            </w:tcBorders>
          </w:tcPr>
          <w:p w14:paraId="424D1150" w14:textId="77777777" w:rsidR="00D4583C" w:rsidRPr="00D4583C" w:rsidRDefault="00D4583C" w:rsidP="00D4583C">
            <w:pPr>
              <w:keepNext/>
              <w:keepLines/>
              <w:overflowPunct w:val="0"/>
              <w:autoSpaceDE w:val="0"/>
              <w:autoSpaceDN w:val="0"/>
              <w:adjustRightInd w:val="0"/>
              <w:spacing w:after="0"/>
              <w:jc w:val="center"/>
              <w:textAlignment w:val="baseline"/>
              <w:rPr>
                <w:rFonts w:ascii="Arial" w:eastAsia="SimSun" w:hAnsi="Arial" w:cs="Arial"/>
                <w:sz w:val="18"/>
                <w:lang w:eastAsia="ja-JP"/>
              </w:rPr>
            </w:pPr>
          </w:p>
        </w:tc>
      </w:tr>
      <w:tr w:rsidR="00D4583C" w:rsidRPr="00D4583C" w14:paraId="514173A2" w14:textId="77777777" w:rsidTr="004C7CA3">
        <w:tc>
          <w:tcPr>
            <w:tcW w:w="2155" w:type="dxa"/>
            <w:tcBorders>
              <w:top w:val="single" w:sz="4" w:space="0" w:color="auto"/>
              <w:left w:val="single" w:sz="4" w:space="0" w:color="auto"/>
              <w:bottom w:val="single" w:sz="4" w:space="0" w:color="auto"/>
              <w:right w:val="single" w:sz="4" w:space="0" w:color="auto"/>
            </w:tcBorders>
          </w:tcPr>
          <w:p w14:paraId="46C07E50" w14:textId="77777777" w:rsidR="00D4583C" w:rsidRPr="00D4583C" w:rsidRDefault="00D4583C" w:rsidP="00D4583C">
            <w:pPr>
              <w:widowControl w:val="0"/>
              <w:overflowPunct w:val="0"/>
              <w:autoSpaceDE w:val="0"/>
              <w:autoSpaceDN w:val="0"/>
              <w:adjustRightInd w:val="0"/>
              <w:spacing w:after="0"/>
              <w:ind w:left="113"/>
              <w:textAlignment w:val="baseline"/>
              <w:rPr>
                <w:rFonts w:ascii="Arial" w:eastAsia="SimSun" w:hAnsi="Arial" w:cs="Arial"/>
                <w:sz w:val="18"/>
                <w:lang w:eastAsia="ko-KR"/>
              </w:rPr>
            </w:pPr>
            <w:r w:rsidRPr="00D4583C">
              <w:rPr>
                <w:rFonts w:ascii="Arial" w:eastAsia="SimSun" w:hAnsi="Arial" w:cs="Arial"/>
                <w:sz w:val="18"/>
                <w:lang w:eastAsia="ja-JP"/>
              </w:rPr>
              <w:t>&gt;</w:t>
            </w:r>
            <w:r w:rsidRPr="00D4583C">
              <w:rPr>
                <w:rFonts w:ascii="Arial" w:eastAsia="SimSun" w:hAnsi="Arial" w:cs="Arial"/>
                <w:i/>
                <w:sz w:val="18"/>
                <w:lang w:eastAsia="zh-CN"/>
              </w:rPr>
              <w:t>Logged MDT-NR</w:t>
            </w:r>
          </w:p>
        </w:tc>
        <w:tc>
          <w:tcPr>
            <w:tcW w:w="1134" w:type="dxa"/>
            <w:tcBorders>
              <w:top w:val="single" w:sz="4" w:space="0" w:color="auto"/>
              <w:left w:val="single" w:sz="4" w:space="0" w:color="auto"/>
              <w:bottom w:val="single" w:sz="4" w:space="0" w:color="auto"/>
              <w:right w:val="single" w:sz="4" w:space="0" w:color="auto"/>
            </w:tcBorders>
          </w:tcPr>
          <w:p w14:paraId="61BAA13F"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sz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4FC8D417"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i/>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667D46E7"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sz w:val="18"/>
                <w:lang w:eastAsia="ko-KR"/>
              </w:rPr>
            </w:pPr>
          </w:p>
        </w:tc>
        <w:tc>
          <w:tcPr>
            <w:tcW w:w="1701" w:type="dxa"/>
            <w:tcBorders>
              <w:top w:val="single" w:sz="4" w:space="0" w:color="auto"/>
              <w:left w:val="single" w:sz="4" w:space="0" w:color="auto"/>
              <w:bottom w:val="single" w:sz="4" w:space="0" w:color="auto"/>
              <w:right w:val="single" w:sz="4" w:space="0" w:color="auto"/>
            </w:tcBorders>
          </w:tcPr>
          <w:p w14:paraId="6F15EFDF"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7A023B1" w14:textId="77777777" w:rsidR="00D4583C" w:rsidRPr="00D4583C" w:rsidRDefault="00D4583C" w:rsidP="00D4583C">
            <w:pPr>
              <w:keepNext/>
              <w:keepLines/>
              <w:overflowPunct w:val="0"/>
              <w:autoSpaceDE w:val="0"/>
              <w:autoSpaceDN w:val="0"/>
              <w:adjustRightInd w:val="0"/>
              <w:spacing w:after="0"/>
              <w:jc w:val="center"/>
              <w:textAlignment w:val="baseline"/>
              <w:rPr>
                <w:rFonts w:ascii="Arial" w:eastAsia="SimSun" w:hAnsi="Arial" w:cs="Arial"/>
                <w:sz w:val="18"/>
                <w:lang w:eastAsia="zh-CN"/>
              </w:rPr>
            </w:pPr>
          </w:p>
        </w:tc>
        <w:tc>
          <w:tcPr>
            <w:tcW w:w="1275" w:type="dxa"/>
            <w:tcBorders>
              <w:top w:val="single" w:sz="4" w:space="0" w:color="auto"/>
              <w:left w:val="single" w:sz="4" w:space="0" w:color="auto"/>
              <w:bottom w:val="single" w:sz="4" w:space="0" w:color="auto"/>
              <w:right w:val="single" w:sz="4" w:space="0" w:color="auto"/>
            </w:tcBorders>
          </w:tcPr>
          <w:p w14:paraId="15860383" w14:textId="77777777" w:rsidR="00D4583C" w:rsidRPr="00D4583C" w:rsidRDefault="00D4583C" w:rsidP="00D4583C">
            <w:pPr>
              <w:keepNext/>
              <w:keepLines/>
              <w:overflowPunct w:val="0"/>
              <w:autoSpaceDE w:val="0"/>
              <w:autoSpaceDN w:val="0"/>
              <w:adjustRightInd w:val="0"/>
              <w:spacing w:after="0"/>
              <w:jc w:val="center"/>
              <w:textAlignment w:val="baseline"/>
              <w:rPr>
                <w:rFonts w:ascii="Arial" w:eastAsia="SimSun" w:hAnsi="Arial" w:cs="Arial"/>
                <w:sz w:val="18"/>
                <w:lang w:eastAsia="zh-CN"/>
              </w:rPr>
            </w:pPr>
          </w:p>
        </w:tc>
      </w:tr>
      <w:tr w:rsidR="00D4583C" w:rsidRPr="00D4583C" w14:paraId="78F37C70" w14:textId="77777777" w:rsidTr="004C7CA3">
        <w:tc>
          <w:tcPr>
            <w:tcW w:w="2155" w:type="dxa"/>
            <w:tcBorders>
              <w:top w:val="single" w:sz="4" w:space="0" w:color="auto"/>
              <w:left w:val="single" w:sz="4" w:space="0" w:color="auto"/>
              <w:bottom w:val="single" w:sz="4" w:space="0" w:color="auto"/>
              <w:right w:val="single" w:sz="4" w:space="0" w:color="auto"/>
            </w:tcBorders>
          </w:tcPr>
          <w:p w14:paraId="56FDECC9" w14:textId="77777777" w:rsidR="00D4583C" w:rsidRPr="00D4583C" w:rsidRDefault="00D4583C" w:rsidP="00D4583C">
            <w:pPr>
              <w:widowControl w:val="0"/>
              <w:overflowPunct w:val="0"/>
              <w:autoSpaceDE w:val="0"/>
              <w:autoSpaceDN w:val="0"/>
              <w:adjustRightInd w:val="0"/>
              <w:spacing w:after="0"/>
              <w:ind w:left="227"/>
              <w:textAlignment w:val="baseline"/>
              <w:rPr>
                <w:rFonts w:ascii="Arial" w:eastAsia="SimSun" w:hAnsi="Arial" w:cs="Arial"/>
                <w:sz w:val="18"/>
                <w:lang w:eastAsia="ko-KR"/>
              </w:rPr>
            </w:pPr>
            <w:r w:rsidRPr="00D4583C">
              <w:rPr>
                <w:rFonts w:ascii="Arial" w:eastAsia="SimSun" w:hAnsi="Arial" w:cs="Arial"/>
                <w:sz w:val="18"/>
                <w:lang w:eastAsia="ja-JP"/>
              </w:rPr>
              <w:t>&gt;&gt;Logging interval</w:t>
            </w:r>
          </w:p>
        </w:tc>
        <w:tc>
          <w:tcPr>
            <w:tcW w:w="1134" w:type="dxa"/>
            <w:tcBorders>
              <w:top w:val="single" w:sz="4" w:space="0" w:color="auto"/>
              <w:left w:val="single" w:sz="4" w:space="0" w:color="auto"/>
              <w:bottom w:val="single" w:sz="4" w:space="0" w:color="auto"/>
              <w:right w:val="single" w:sz="4" w:space="0" w:color="auto"/>
            </w:tcBorders>
          </w:tcPr>
          <w:p w14:paraId="6671BA2D"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sz w:val="18"/>
                <w:lang w:eastAsia="ko-KR"/>
              </w:rPr>
            </w:pPr>
            <w:r w:rsidRPr="00D4583C">
              <w:rPr>
                <w:rFonts w:ascii="Arial" w:eastAsia="SimSun" w:hAnsi="Arial" w:cs="Arial"/>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400446A"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i/>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094D57D9"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sz w:val="18"/>
                <w:lang w:eastAsia="ko-KR"/>
              </w:rPr>
            </w:pPr>
            <w:r w:rsidRPr="00D4583C">
              <w:rPr>
                <w:rFonts w:ascii="Arial" w:eastAsia="SimSun" w:hAnsi="Arial" w:cs="Arial"/>
                <w:sz w:val="18"/>
                <w:lang w:eastAsia="zh-CN"/>
              </w:rPr>
              <w:t xml:space="preserve">ENUMERATED (ms320, ms640, ms1280, ms2560, ms5120, ms10240, ms20480, </w:t>
            </w:r>
            <w:r w:rsidRPr="00D4583C">
              <w:rPr>
                <w:rFonts w:ascii="Arial" w:eastAsia="SimSun" w:hAnsi="Arial" w:cs="Arial"/>
                <w:sz w:val="18"/>
                <w:lang w:eastAsia="zh-CN"/>
              </w:rPr>
              <w:lastRenderedPageBreak/>
              <w:t>ms30720, ms</w:t>
            </w:r>
            <w:proofErr w:type="gramStart"/>
            <w:r w:rsidRPr="00D4583C">
              <w:rPr>
                <w:rFonts w:ascii="Arial" w:eastAsia="SimSun" w:hAnsi="Arial" w:cs="Arial"/>
                <w:sz w:val="18"/>
                <w:lang w:eastAsia="zh-CN"/>
              </w:rPr>
              <w:t>40960 ,</w:t>
            </w:r>
            <w:proofErr w:type="gramEnd"/>
            <w:r w:rsidRPr="00D4583C">
              <w:rPr>
                <w:rFonts w:ascii="Arial" w:eastAsia="SimSun" w:hAnsi="Arial" w:cs="Arial"/>
                <w:sz w:val="18"/>
                <w:lang w:eastAsia="zh-CN"/>
              </w:rPr>
              <w:t xml:space="preserve"> ms61440, infinity, ...)</w:t>
            </w:r>
          </w:p>
        </w:tc>
        <w:tc>
          <w:tcPr>
            <w:tcW w:w="1701" w:type="dxa"/>
            <w:tcBorders>
              <w:top w:val="single" w:sz="4" w:space="0" w:color="auto"/>
              <w:left w:val="single" w:sz="4" w:space="0" w:color="auto"/>
              <w:bottom w:val="single" w:sz="4" w:space="0" w:color="auto"/>
              <w:right w:val="single" w:sz="4" w:space="0" w:color="auto"/>
            </w:tcBorders>
          </w:tcPr>
          <w:p w14:paraId="772FE24A"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sz w:val="18"/>
                <w:lang w:eastAsia="zh-CN"/>
              </w:rPr>
            </w:pPr>
            <w:r w:rsidRPr="00D4583C">
              <w:rPr>
                <w:rFonts w:ascii="Arial" w:eastAsia="SimSun" w:hAnsi="Arial" w:cs="Arial"/>
                <w:sz w:val="18"/>
                <w:lang w:eastAsia="zh-CN"/>
              </w:rPr>
              <w:lastRenderedPageBreak/>
              <w:t xml:space="preserve">Corresponds to information provided in the </w:t>
            </w:r>
            <w:proofErr w:type="spellStart"/>
            <w:r w:rsidRPr="00D4583C">
              <w:rPr>
                <w:rFonts w:ascii="Arial" w:eastAsia="SimSun" w:hAnsi="Arial" w:cs="Arial"/>
                <w:i/>
                <w:iCs/>
                <w:sz w:val="18"/>
                <w:lang w:eastAsia="zh-CN"/>
              </w:rPr>
              <w:t>LoggingInterval</w:t>
            </w:r>
            <w:proofErr w:type="spellEnd"/>
            <w:r w:rsidRPr="00D4583C">
              <w:rPr>
                <w:rFonts w:ascii="Arial" w:eastAsia="SimSun" w:hAnsi="Arial" w:cs="Arial"/>
                <w:sz w:val="18"/>
                <w:lang w:eastAsia="zh-CN"/>
              </w:rPr>
              <w:t xml:space="preserve"> IE as defined in TS 38.331 [10]. The value </w:t>
            </w:r>
            <w:r w:rsidRPr="00D4583C">
              <w:rPr>
                <w:rFonts w:ascii="Arial" w:eastAsia="SimSun" w:hAnsi="Arial"/>
                <w:sz w:val="18"/>
                <w:lang w:eastAsia="ko-KR"/>
              </w:rPr>
              <w:t>"</w:t>
            </w:r>
            <w:r w:rsidRPr="00D4583C">
              <w:rPr>
                <w:rFonts w:ascii="Arial" w:eastAsia="SimSun" w:hAnsi="Arial" w:cs="Arial"/>
                <w:sz w:val="18"/>
                <w:lang w:eastAsia="zh-CN"/>
              </w:rPr>
              <w:t>infinity</w:t>
            </w:r>
            <w:r w:rsidRPr="00D4583C">
              <w:rPr>
                <w:rFonts w:ascii="Arial" w:eastAsia="SimSun" w:hAnsi="Arial"/>
                <w:sz w:val="18"/>
                <w:lang w:eastAsia="ko-KR"/>
              </w:rPr>
              <w:t>"</w:t>
            </w:r>
            <w:r w:rsidRPr="00D4583C">
              <w:rPr>
                <w:rFonts w:ascii="Arial" w:eastAsia="SimSun" w:hAnsi="Arial" w:cs="Arial"/>
                <w:sz w:val="18"/>
                <w:lang w:eastAsia="zh-CN"/>
              </w:rPr>
              <w:t xml:space="preserve"> </w:t>
            </w:r>
            <w:r w:rsidRPr="00D4583C">
              <w:rPr>
                <w:rFonts w:ascii="Arial" w:eastAsia="SimSun" w:hAnsi="Arial" w:cs="Arial"/>
                <w:sz w:val="18"/>
                <w:lang w:eastAsia="zh-CN"/>
              </w:rPr>
              <w:lastRenderedPageBreak/>
              <w:t>represents one shot logging, i.e., only one log per event in the logged MDT report.</w:t>
            </w:r>
          </w:p>
        </w:tc>
        <w:tc>
          <w:tcPr>
            <w:tcW w:w="1134" w:type="dxa"/>
            <w:tcBorders>
              <w:top w:val="single" w:sz="4" w:space="0" w:color="auto"/>
              <w:left w:val="single" w:sz="4" w:space="0" w:color="auto"/>
              <w:bottom w:val="single" w:sz="4" w:space="0" w:color="auto"/>
              <w:right w:val="single" w:sz="4" w:space="0" w:color="auto"/>
            </w:tcBorders>
          </w:tcPr>
          <w:p w14:paraId="03093583" w14:textId="77777777" w:rsidR="00D4583C" w:rsidRPr="00D4583C" w:rsidRDefault="00D4583C" w:rsidP="00D4583C">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D4583C">
              <w:rPr>
                <w:rFonts w:ascii="Arial" w:eastAsia="SimSun" w:hAnsi="Arial"/>
                <w:sz w:val="18"/>
                <w:lang w:eastAsia="ja-JP"/>
              </w:rPr>
              <w:lastRenderedPageBreak/>
              <w:t>–</w:t>
            </w:r>
          </w:p>
        </w:tc>
        <w:tc>
          <w:tcPr>
            <w:tcW w:w="1275" w:type="dxa"/>
            <w:tcBorders>
              <w:top w:val="single" w:sz="4" w:space="0" w:color="auto"/>
              <w:left w:val="single" w:sz="4" w:space="0" w:color="auto"/>
              <w:bottom w:val="single" w:sz="4" w:space="0" w:color="auto"/>
              <w:right w:val="single" w:sz="4" w:space="0" w:color="auto"/>
            </w:tcBorders>
          </w:tcPr>
          <w:p w14:paraId="13568330" w14:textId="77777777" w:rsidR="00D4583C" w:rsidRPr="00D4583C" w:rsidRDefault="00D4583C" w:rsidP="00D4583C">
            <w:pPr>
              <w:keepNext/>
              <w:keepLines/>
              <w:overflowPunct w:val="0"/>
              <w:autoSpaceDE w:val="0"/>
              <w:autoSpaceDN w:val="0"/>
              <w:adjustRightInd w:val="0"/>
              <w:spacing w:after="0"/>
              <w:jc w:val="center"/>
              <w:textAlignment w:val="baseline"/>
              <w:rPr>
                <w:rFonts w:ascii="Arial" w:eastAsia="SimSun" w:hAnsi="Arial" w:cs="Arial"/>
                <w:sz w:val="18"/>
                <w:lang w:eastAsia="zh-CN"/>
              </w:rPr>
            </w:pPr>
          </w:p>
        </w:tc>
      </w:tr>
      <w:tr w:rsidR="00D4583C" w:rsidRPr="00D4583C" w14:paraId="0869CA92" w14:textId="77777777" w:rsidTr="004C7CA3">
        <w:tc>
          <w:tcPr>
            <w:tcW w:w="2155" w:type="dxa"/>
            <w:tcBorders>
              <w:top w:val="single" w:sz="4" w:space="0" w:color="auto"/>
              <w:left w:val="single" w:sz="4" w:space="0" w:color="auto"/>
              <w:bottom w:val="single" w:sz="4" w:space="0" w:color="auto"/>
              <w:right w:val="single" w:sz="4" w:space="0" w:color="auto"/>
            </w:tcBorders>
          </w:tcPr>
          <w:p w14:paraId="2FF9C7C7" w14:textId="77777777" w:rsidR="00D4583C" w:rsidRPr="00D4583C" w:rsidRDefault="00D4583C" w:rsidP="00D4583C">
            <w:pPr>
              <w:widowControl w:val="0"/>
              <w:overflowPunct w:val="0"/>
              <w:autoSpaceDE w:val="0"/>
              <w:autoSpaceDN w:val="0"/>
              <w:adjustRightInd w:val="0"/>
              <w:spacing w:after="0"/>
              <w:ind w:left="227"/>
              <w:textAlignment w:val="baseline"/>
              <w:rPr>
                <w:rFonts w:ascii="Arial" w:eastAsia="SimSun" w:hAnsi="Arial" w:cs="Arial"/>
                <w:sz w:val="18"/>
                <w:lang w:eastAsia="ko-KR"/>
              </w:rPr>
            </w:pPr>
            <w:r w:rsidRPr="00D4583C">
              <w:rPr>
                <w:rFonts w:ascii="Arial" w:eastAsia="SimSun" w:hAnsi="Arial" w:cs="Arial"/>
                <w:sz w:val="18"/>
                <w:lang w:eastAsia="ja-JP"/>
              </w:rPr>
              <w:t>&gt;&gt;Logging duration</w:t>
            </w:r>
          </w:p>
        </w:tc>
        <w:tc>
          <w:tcPr>
            <w:tcW w:w="1134" w:type="dxa"/>
            <w:tcBorders>
              <w:top w:val="single" w:sz="4" w:space="0" w:color="auto"/>
              <w:left w:val="single" w:sz="4" w:space="0" w:color="auto"/>
              <w:bottom w:val="single" w:sz="4" w:space="0" w:color="auto"/>
              <w:right w:val="single" w:sz="4" w:space="0" w:color="auto"/>
            </w:tcBorders>
          </w:tcPr>
          <w:p w14:paraId="1C71F722"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sz w:val="18"/>
                <w:lang w:eastAsia="ko-KR"/>
              </w:rPr>
            </w:pPr>
            <w:r w:rsidRPr="00D4583C">
              <w:rPr>
                <w:rFonts w:ascii="Arial" w:eastAsia="SimSun" w:hAnsi="Arial" w:cs="Arial"/>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B22A506"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i/>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5B21B091"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sz w:val="18"/>
                <w:lang w:eastAsia="ko-KR"/>
              </w:rPr>
            </w:pPr>
            <w:r w:rsidRPr="00D4583C">
              <w:rPr>
                <w:rFonts w:ascii="Arial" w:eastAsia="SimSun" w:hAnsi="Arial" w:cs="Arial"/>
                <w:sz w:val="18"/>
                <w:lang w:eastAsia="zh-CN"/>
              </w:rPr>
              <w:t>ENUMERATED (10, 20, 40, 60, 90, 120)</w:t>
            </w:r>
          </w:p>
        </w:tc>
        <w:tc>
          <w:tcPr>
            <w:tcW w:w="1701" w:type="dxa"/>
            <w:tcBorders>
              <w:top w:val="single" w:sz="4" w:space="0" w:color="auto"/>
              <w:left w:val="single" w:sz="4" w:space="0" w:color="auto"/>
              <w:bottom w:val="single" w:sz="4" w:space="0" w:color="auto"/>
              <w:right w:val="single" w:sz="4" w:space="0" w:color="auto"/>
            </w:tcBorders>
          </w:tcPr>
          <w:p w14:paraId="367F9F44"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sz w:val="18"/>
                <w:lang w:eastAsia="zh-CN"/>
              </w:rPr>
            </w:pPr>
            <w:r w:rsidRPr="00D4583C">
              <w:rPr>
                <w:rFonts w:ascii="Arial" w:eastAsia="SimSun" w:hAnsi="Arial" w:cs="Arial"/>
                <w:sz w:val="18"/>
                <w:lang w:eastAsia="zh-CN"/>
              </w:rPr>
              <w:t xml:space="preserve">Corresponds to information provided in the </w:t>
            </w:r>
            <w:proofErr w:type="spellStart"/>
            <w:r w:rsidRPr="00D4583C">
              <w:rPr>
                <w:rFonts w:ascii="Arial" w:eastAsia="SimSun" w:hAnsi="Arial" w:cs="Arial"/>
                <w:i/>
                <w:iCs/>
                <w:sz w:val="18"/>
                <w:lang w:eastAsia="zh-CN"/>
              </w:rPr>
              <w:t>LoggingDuration</w:t>
            </w:r>
            <w:proofErr w:type="spellEnd"/>
            <w:r w:rsidRPr="00D4583C">
              <w:rPr>
                <w:rFonts w:ascii="Arial" w:eastAsia="SimSun" w:hAnsi="Arial" w:cs="Arial"/>
                <w:sz w:val="18"/>
                <w:lang w:eastAsia="zh-CN"/>
              </w:rPr>
              <w:t xml:space="preserve"> IE as defined in TS 38.331 [10]. Unit: [minute].</w:t>
            </w:r>
          </w:p>
        </w:tc>
        <w:tc>
          <w:tcPr>
            <w:tcW w:w="1134" w:type="dxa"/>
            <w:tcBorders>
              <w:top w:val="single" w:sz="4" w:space="0" w:color="auto"/>
              <w:left w:val="single" w:sz="4" w:space="0" w:color="auto"/>
              <w:bottom w:val="single" w:sz="4" w:space="0" w:color="auto"/>
              <w:right w:val="single" w:sz="4" w:space="0" w:color="auto"/>
            </w:tcBorders>
          </w:tcPr>
          <w:p w14:paraId="590DBF74" w14:textId="77777777" w:rsidR="00D4583C" w:rsidRPr="00D4583C" w:rsidRDefault="00D4583C" w:rsidP="00D4583C">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D4583C">
              <w:rPr>
                <w:rFonts w:ascii="Arial" w:eastAsia="SimSun" w:hAnsi="Arial"/>
                <w:sz w:val="18"/>
                <w:lang w:eastAsia="ja-JP"/>
              </w:rPr>
              <w:t>–</w:t>
            </w:r>
          </w:p>
        </w:tc>
        <w:tc>
          <w:tcPr>
            <w:tcW w:w="1275" w:type="dxa"/>
            <w:tcBorders>
              <w:top w:val="single" w:sz="4" w:space="0" w:color="auto"/>
              <w:left w:val="single" w:sz="4" w:space="0" w:color="auto"/>
              <w:bottom w:val="single" w:sz="4" w:space="0" w:color="auto"/>
              <w:right w:val="single" w:sz="4" w:space="0" w:color="auto"/>
            </w:tcBorders>
          </w:tcPr>
          <w:p w14:paraId="7F76B77A" w14:textId="77777777" w:rsidR="00D4583C" w:rsidRPr="00D4583C" w:rsidRDefault="00D4583C" w:rsidP="00D4583C">
            <w:pPr>
              <w:keepNext/>
              <w:keepLines/>
              <w:overflowPunct w:val="0"/>
              <w:autoSpaceDE w:val="0"/>
              <w:autoSpaceDN w:val="0"/>
              <w:adjustRightInd w:val="0"/>
              <w:spacing w:after="0"/>
              <w:jc w:val="center"/>
              <w:textAlignment w:val="baseline"/>
              <w:rPr>
                <w:rFonts w:ascii="Arial" w:eastAsia="SimSun" w:hAnsi="Arial" w:cs="Arial"/>
                <w:sz w:val="18"/>
                <w:lang w:eastAsia="zh-CN"/>
              </w:rPr>
            </w:pPr>
          </w:p>
        </w:tc>
      </w:tr>
      <w:tr w:rsidR="00D4583C" w:rsidRPr="00D4583C" w14:paraId="5ACE07DD" w14:textId="77777777" w:rsidTr="004C7CA3">
        <w:tc>
          <w:tcPr>
            <w:tcW w:w="2155" w:type="dxa"/>
            <w:tcBorders>
              <w:top w:val="single" w:sz="4" w:space="0" w:color="auto"/>
              <w:left w:val="single" w:sz="4" w:space="0" w:color="auto"/>
              <w:bottom w:val="single" w:sz="4" w:space="0" w:color="auto"/>
              <w:right w:val="single" w:sz="4" w:space="0" w:color="auto"/>
            </w:tcBorders>
          </w:tcPr>
          <w:p w14:paraId="5D8CF145" w14:textId="77777777" w:rsidR="00D4583C" w:rsidRPr="00D4583C" w:rsidRDefault="00D4583C" w:rsidP="00D4583C">
            <w:pPr>
              <w:widowControl w:val="0"/>
              <w:overflowPunct w:val="0"/>
              <w:autoSpaceDE w:val="0"/>
              <w:autoSpaceDN w:val="0"/>
              <w:adjustRightInd w:val="0"/>
              <w:spacing w:after="0"/>
              <w:ind w:left="227"/>
              <w:textAlignment w:val="baseline"/>
              <w:rPr>
                <w:rFonts w:ascii="Arial" w:eastAsia="SimSun" w:hAnsi="Arial" w:cs="Arial"/>
                <w:sz w:val="18"/>
                <w:lang w:eastAsia="ja-JP"/>
              </w:rPr>
            </w:pPr>
            <w:r w:rsidRPr="00D4583C">
              <w:rPr>
                <w:rFonts w:ascii="Arial" w:eastAsia="SimSun" w:hAnsi="Arial" w:cs="Arial"/>
                <w:sz w:val="18"/>
                <w:lang w:eastAsia="fr-FR"/>
              </w:rPr>
              <w:t xml:space="preserve">&gt;&gt;CHOICE </w:t>
            </w:r>
            <w:r w:rsidRPr="00D4583C">
              <w:rPr>
                <w:rFonts w:ascii="Arial" w:eastAsia="SimSun" w:hAnsi="Arial" w:cs="Arial"/>
                <w:i/>
                <w:sz w:val="18"/>
                <w:lang w:eastAsia="fr-FR"/>
              </w:rPr>
              <w:t>Report Type</w:t>
            </w:r>
          </w:p>
        </w:tc>
        <w:tc>
          <w:tcPr>
            <w:tcW w:w="1134" w:type="dxa"/>
            <w:tcBorders>
              <w:top w:val="single" w:sz="4" w:space="0" w:color="auto"/>
              <w:left w:val="single" w:sz="4" w:space="0" w:color="auto"/>
              <w:bottom w:val="single" w:sz="4" w:space="0" w:color="auto"/>
              <w:right w:val="single" w:sz="4" w:space="0" w:color="auto"/>
            </w:tcBorders>
          </w:tcPr>
          <w:p w14:paraId="0310C0AF"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sz w:val="18"/>
                <w:lang w:eastAsia="zh-CN"/>
              </w:rPr>
            </w:pPr>
            <w:r w:rsidRPr="00D4583C">
              <w:rPr>
                <w:rFonts w:ascii="Arial" w:eastAsia="SimSun" w:hAnsi="Arial" w:cs="Arial"/>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4BC9A2B"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i/>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42733DFD"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5A1DDFA3"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47194A0E" w14:textId="77777777" w:rsidR="00D4583C" w:rsidRPr="00D4583C" w:rsidRDefault="00D4583C" w:rsidP="00D4583C">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D4583C">
              <w:rPr>
                <w:rFonts w:ascii="Arial" w:eastAsia="SimSun" w:hAnsi="Arial"/>
                <w:sz w:val="18"/>
                <w:lang w:eastAsia="ja-JP"/>
              </w:rPr>
              <w:t>–</w:t>
            </w:r>
          </w:p>
        </w:tc>
        <w:tc>
          <w:tcPr>
            <w:tcW w:w="1275" w:type="dxa"/>
            <w:tcBorders>
              <w:top w:val="single" w:sz="4" w:space="0" w:color="auto"/>
              <w:left w:val="single" w:sz="4" w:space="0" w:color="auto"/>
              <w:bottom w:val="single" w:sz="4" w:space="0" w:color="auto"/>
              <w:right w:val="single" w:sz="4" w:space="0" w:color="auto"/>
            </w:tcBorders>
          </w:tcPr>
          <w:p w14:paraId="303ACCC2" w14:textId="77777777" w:rsidR="00D4583C" w:rsidRPr="00D4583C" w:rsidRDefault="00D4583C" w:rsidP="00D4583C">
            <w:pPr>
              <w:keepNext/>
              <w:keepLines/>
              <w:overflowPunct w:val="0"/>
              <w:autoSpaceDE w:val="0"/>
              <w:autoSpaceDN w:val="0"/>
              <w:adjustRightInd w:val="0"/>
              <w:spacing w:after="0"/>
              <w:jc w:val="center"/>
              <w:textAlignment w:val="baseline"/>
              <w:rPr>
                <w:rFonts w:ascii="Arial" w:eastAsia="SimSun" w:hAnsi="Arial" w:cs="Arial"/>
                <w:sz w:val="18"/>
                <w:lang w:eastAsia="zh-CN"/>
              </w:rPr>
            </w:pPr>
          </w:p>
        </w:tc>
      </w:tr>
      <w:tr w:rsidR="00D4583C" w:rsidRPr="00D4583C" w14:paraId="0EDFA352" w14:textId="77777777" w:rsidTr="004C7CA3">
        <w:tc>
          <w:tcPr>
            <w:tcW w:w="2155" w:type="dxa"/>
            <w:tcBorders>
              <w:top w:val="single" w:sz="4" w:space="0" w:color="auto"/>
              <w:left w:val="single" w:sz="4" w:space="0" w:color="auto"/>
              <w:bottom w:val="single" w:sz="4" w:space="0" w:color="auto"/>
              <w:right w:val="single" w:sz="4" w:space="0" w:color="auto"/>
            </w:tcBorders>
          </w:tcPr>
          <w:p w14:paraId="2D109DE0" w14:textId="77777777" w:rsidR="00D4583C" w:rsidRPr="00D4583C" w:rsidRDefault="00D4583C" w:rsidP="00D4583C">
            <w:pPr>
              <w:widowControl w:val="0"/>
              <w:overflowPunct w:val="0"/>
              <w:autoSpaceDE w:val="0"/>
              <w:autoSpaceDN w:val="0"/>
              <w:adjustRightInd w:val="0"/>
              <w:spacing w:after="0"/>
              <w:ind w:left="340"/>
              <w:textAlignment w:val="baseline"/>
              <w:rPr>
                <w:rFonts w:ascii="Arial" w:eastAsia="SimSun" w:hAnsi="Arial" w:cs="Arial"/>
                <w:sz w:val="18"/>
                <w:lang w:eastAsia="ja-JP"/>
              </w:rPr>
            </w:pPr>
            <w:r w:rsidRPr="00D4583C">
              <w:rPr>
                <w:rFonts w:ascii="Arial" w:eastAsia="SimSun" w:hAnsi="Arial" w:cs="Arial"/>
                <w:sz w:val="18"/>
                <w:lang w:eastAsia="ja-JP"/>
              </w:rPr>
              <w:t>&gt;&gt;&gt;</w:t>
            </w:r>
            <w:r w:rsidRPr="00D4583C">
              <w:rPr>
                <w:rFonts w:ascii="Arial" w:eastAsia="SimSun" w:hAnsi="Arial" w:cs="Arial"/>
                <w:i/>
                <w:sz w:val="18"/>
                <w:lang w:eastAsia="ja-JP"/>
              </w:rPr>
              <w:t>Periodical</w:t>
            </w:r>
          </w:p>
        </w:tc>
        <w:tc>
          <w:tcPr>
            <w:tcW w:w="1134" w:type="dxa"/>
            <w:tcBorders>
              <w:top w:val="single" w:sz="4" w:space="0" w:color="auto"/>
              <w:left w:val="single" w:sz="4" w:space="0" w:color="auto"/>
              <w:bottom w:val="single" w:sz="4" w:space="0" w:color="auto"/>
              <w:right w:val="single" w:sz="4" w:space="0" w:color="auto"/>
            </w:tcBorders>
          </w:tcPr>
          <w:p w14:paraId="71856620"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25ABCBF8"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i/>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4ABCA3C3"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41E3524C"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48D8FB03" w14:textId="77777777" w:rsidR="00D4583C" w:rsidRPr="00D4583C" w:rsidRDefault="00D4583C" w:rsidP="00D4583C">
            <w:pPr>
              <w:keepNext/>
              <w:keepLines/>
              <w:overflowPunct w:val="0"/>
              <w:autoSpaceDE w:val="0"/>
              <w:autoSpaceDN w:val="0"/>
              <w:adjustRightInd w:val="0"/>
              <w:spacing w:after="0"/>
              <w:jc w:val="center"/>
              <w:textAlignment w:val="baseline"/>
              <w:rPr>
                <w:rFonts w:ascii="Arial" w:eastAsia="SimSun" w:hAnsi="Arial" w:cs="Arial"/>
                <w:sz w:val="18"/>
                <w:lang w:eastAsia="zh-CN"/>
              </w:rPr>
            </w:pPr>
          </w:p>
        </w:tc>
        <w:tc>
          <w:tcPr>
            <w:tcW w:w="1275" w:type="dxa"/>
            <w:tcBorders>
              <w:top w:val="single" w:sz="4" w:space="0" w:color="auto"/>
              <w:left w:val="single" w:sz="4" w:space="0" w:color="auto"/>
              <w:bottom w:val="single" w:sz="4" w:space="0" w:color="auto"/>
              <w:right w:val="single" w:sz="4" w:space="0" w:color="auto"/>
            </w:tcBorders>
          </w:tcPr>
          <w:p w14:paraId="47226DEB" w14:textId="77777777" w:rsidR="00D4583C" w:rsidRPr="00D4583C" w:rsidRDefault="00D4583C" w:rsidP="00D4583C">
            <w:pPr>
              <w:keepNext/>
              <w:keepLines/>
              <w:overflowPunct w:val="0"/>
              <w:autoSpaceDE w:val="0"/>
              <w:autoSpaceDN w:val="0"/>
              <w:adjustRightInd w:val="0"/>
              <w:spacing w:after="0"/>
              <w:jc w:val="center"/>
              <w:textAlignment w:val="baseline"/>
              <w:rPr>
                <w:rFonts w:ascii="Arial" w:eastAsia="SimSun" w:hAnsi="Arial" w:cs="Arial"/>
                <w:sz w:val="18"/>
                <w:lang w:eastAsia="zh-CN"/>
              </w:rPr>
            </w:pPr>
          </w:p>
        </w:tc>
      </w:tr>
      <w:tr w:rsidR="00D4583C" w:rsidRPr="00D4583C" w14:paraId="5DCB1441" w14:textId="77777777" w:rsidTr="004C7CA3">
        <w:tc>
          <w:tcPr>
            <w:tcW w:w="2155" w:type="dxa"/>
            <w:tcBorders>
              <w:top w:val="single" w:sz="4" w:space="0" w:color="auto"/>
              <w:left w:val="single" w:sz="4" w:space="0" w:color="auto"/>
              <w:bottom w:val="single" w:sz="4" w:space="0" w:color="auto"/>
              <w:right w:val="single" w:sz="4" w:space="0" w:color="auto"/>
            </w:tcBorders>
          </w:tcPr>
          <w:p w14:paraId="34893730" w14:textId="77777777" w:rsidR="00D4583C" w:rsidRPr="00D4583C" w:rsidRDefault="00D4583C" w:rsidP="00D4583C">
            <w:pPr>
              <w:widowControl w:val="0"/>
              <w:overflowPunct w:val="0"/>
              <w:autoSpaceDE w:val="0"/>
              <w:autoSpaceDN w:val="0"/>
              <w:adjustRightInd w:val="0"/>
              <w:spacing w:after="0"/>
              <w:ind w:left="340"/>
              <w:textAlignment w:val="baseline"/>
              <w:rPr>
                <w:rFonts w:ascii="Arial" w:eastAsia="SimSun" w:hAnsi="Arial" w:cs="Arial"/>
                <w:sz w:val="18"/>
                <w:lang w:eastAsia="ja-JP"/>
              </w:rPr>
            </w:pPr>
            <w:r w:rsidRPr="00D4583C">
              <w:rPr>
                <w:rFonts w:ascii="Arial" w:eastAsia="SimSun" w:hAnsi="Arial" w:cs="Arial"/>
                <w:sz w:val="18"/>
                <w:szCs w:val="18"/>
                <w:lang w:eastAsia="ko-KR"/>
              </w:rPr>
              <w:t>&gt;&gt;&gt;</w:t>
            </w:r>
            <w:r w:rsidRPr="00D4583C">
              <w:rPr>
                <w:rFonts w:ascii="Arial" w:eastAsia="SimSun" w:hAnsi="Arial" w:cs="Arial"/>
                <w:i/>
                <w:iCs/>
                <w:sz w:val="18"/>
                <w:szCs w:val="18"/>
                <w:lang w:eastAsia="ko-KR"/>
              </w:rPr>
              <w:t>Event Triggered</w:t>
            </w:r>
          </w:p>
        </w:tc>
        <w:tc>
          <w:tcPr>
            <w:tcW w:w="1134" w:type="dxa"/>
            <w:tcBorders>
              <w:top w:val="single" w:sz="4" w:space="0" w:color="auto"/>
              <w:left w:val="single" w:sz="4" w:space="0" w:color="auto"/>
              <w:bottom w:val="single" w:sz="4" w:space="0" w:color="auto"/>
              <w:right w:val="single" w:sz="4" w:space="0" w:color="auto"/>
            </w:tcBorders>
          </w:tcPr>
          <w:p w14:paraId="0F170156"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09AEC01"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i/>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525C98D6"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4560259B"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148F84C7" w14:textId="77777777" w:rsidR="00D4583C" w:rsidRPr="00D4583C" w:rsidRDefault="00D4583C" w:rsidP="00D4583C">
            <w:pPr>
              <w:keepNext/>
              <w:keepLines/>
              <w:overflowPunct w:val="0"/>
              <w:autoSpaceDE w:val="0"/>
              <w:autoSpaceDN w:val="0"/>
              <w:adjustRightInd w:val="0"/>
              <w:spacing w:after="0"/>
              <w:jc w:val="center"/>
              <w:textAlignment w:val="baseline"/>
              <w:rPr>
                <w:rFonts w:ascii="Arial" w:eastAsia="SimSun" w:hAnsi="Arial" w:cs="Arial"/>
                <w:sz w:val="18"/>
                <w:lang w:eastAsia="zh-CN"/>
              </w:rPr>
            </w:pPr>
          </w:p>
        </w:tc>
        <w:tc>
          <w:tcPr>
            <w:tcW w:w="1275" w:type="dxa"/>
            <w:tcBorders>
              <w:top w:val="single" w:sz="4" w:space="0" w:color="auto"/>
              <w:left w:val="single" w:sz="4" w:space="0" w:color="auto"/>
              <w:bottom w:val="single" w:sz="4" w:space="0" w:color="auto"/>
              <w:right w:val="single" w:sz="4" w:space="0" w:color="auto"/>
            </w:tcBorders>
          </w:tcPr>
          <w:p w14:paraId="60E5751F" w14:textId="77777777" w:rsidR="00D4583C" w:rsidRPr="00D4583C" w:rsidRDefault="00D4583C" w:rsidP="00D4583C">
            <w:pPr>
              <w:keepNext/>
              <w:keepLines/>
              <w:overflowPunct w:val="0"/>
              <w:autoSpaceDE w:val="0"/>
              <w:autoSpaceDN w:val="0"/>
              <w:adjustRightInd w:val="0"/>
              <w:spacing w:after="0"/>
              <w:jc w:val="center"/>
              <w:textAlignment w:val="baseline"/>
              <w:rPr>
                <w:rFonts w:ascii="Arial" w:eastAsia="SimSun" w:hAnsi="Arial" w:cs="Arial"/>
                <w:sz w:val="18"/>
                <w:lang w:eastAsia="zh-CN"/>
              </w:rPr>
            </w:pPr>
          </w:p>
        </w:tc>
      </w:tr>
      <w:tr w:rsidR="00D4583C" w:rsidRPr="00D4583C" w14:paraId="7B733C63" w14:textId="77777777" w:rsidTr="004C7CA3">
        <w:tc>
          <w:tcPr>
            <w:tcW w:w="2155" w:type="dxa"/>
            <w:tcBorders>
              <w:top w:val="single" w:sz="4" w:space="0" w:color="auto"/>
              <w:left w:val="single" w:sz="4" w:space="0" w:color="auto"/>
              <w:bottom w:val="single" w:sz="4" w:space="0" w:color="auto"/>
              <w:right w:val="single" w:sz="4" w:space="0" w:color="auto"/>
            </w:tcBorders>
          </w:tcPr>
          <w:p w14:paraId="52D4F454" w14:textId="77777777" w:rsidR="00D4583C" w:rsidRPr="00D4583C" w:rsidRDefault="00D4583C" w:rsidP="00D4583C">
            <w:pPr>
              <w:widowControl w:val="0"/>
              <w:overflowPunct w:val="0"/>
              <w:autoSpaceDE w:val="0"/>
              <w:autoSpaceDN w:val="0"/>
              <w:adjustRightInd w:val="0"/>
              <w:spacing w:after="0"/>
              <w:ind w:left="454"/>
              <w:textAlignment w:val="baseline"/>
              <w:rPr>
                <w:rFonts w:ascii="Arial" w:eastAsia="SimSun" w:hAnsi="Arial" w:cs="Arial"/>
                <w:sz w:val="18"/>
                <w:lang w:eastAsia="ja-JP"/>
              </w:rPr>
            </w:pPr>
            <w:r w:rsidRPr="00D4583C">
              <w:rPr>
                <w:rFonts w:ascii="Arial" w:eastAsia="SimSun" w:hAnsi="Arial" w:cs="Arial"/>
                <w:sz w:val="18"/>
                <w:szCs w:val="18"/>
                <w:lang w:eastAsia="ja-JP"/>
              </w:rPr>
              <w:t>&gt;&gt;&gt;&gt;Logged Event Trigger Config</w:t>
            </w:r>
          </w:p>
        </w:tc>
        <w:tc>
          <w:tcPr>
            <w:tcW w:w="1134" w:type="dxa"/>
            <w:tcBorders>
              <w:top w:val="single" w:sz="4" w:space="0" w:color="auto"/>
              <w:left w:val="single" w:sz="4" w:space="0" w:color="auto"/>
              <w:bottom w:val="single" w:sz="4" w:space="0" w:color="auto"/>
              <w:right w:val="single" w:sz="4" w:space="0" w:color="auto"/>
            </w:tcBorders>
          </w:tcPr>
          <w:p w14:paraId="4EAE17E0"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sz w:val="18"/>
                <w:lang w:eastAsia="zh-CN"/>
              </w:rPr>
            </w:pPr>
            <w:r w:rsidRPr="00D4583C">
              <w:rPr>
                <w:rFonts w:ascii="Arial" w:eastAsia="SimSun" w:hAnsi="Arial" w:cs="Arial"/>
                <w:sz w:val="18"/>
                <w:szCs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7D6D2A8"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i/>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575C282F"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sz w:val="18"/>
                <w:lang w:eastAsia="zh-CN"/>
              </w:rPr>
            </w:pPr>
            <w:bookmarkStart w:id="41" w:name="_Hlk44494315"/>
            <w:r w:rsidRPr="00D4583C">
              <w:rPr>
                <w:rFonts w:ascii="Arial" w:eastAsia="SimSun" w:hAnsi="Arial"/>
                <w:sz w:val="18"/>
                <w:lang w:eastAsia="ko-KR"/>
              </w:rPr>
              <w:t>9.2.3.</w:t>
            </w:r>
            <w:bookmarkEnd w:id="41"/>
            <w:r w:rsidRPr="00D4583C">
              <w:rPr>
                <w:rFonts w:ascii="Arial" w:eastAsia="SimSun" w:hAnsi="Arial"/>
                <w:sz w:val="18"/>
                <w:lang w:eastAsia="ko-KR"/>
              </w:rPr>
              <w:t>137</w:t>
            </w:r>
          </w:p>
        </w:tc>
        <w:tc>
          <w:tcPr>
            <w:tcW w:w="1701" w:type="dxa"/>
            <w:tcBorders>
              <w:top w:val="single" w:sz="4" w:space="0" w:color="auto"/>
              <w:left w:val="single" w:sz="4" w:space="0" w:color="auto"/>
              <w:bottom w:val="single" w:sz="4" w:space="0" w:color="auto"/>
              <w:right w:val="single" w:sz="4" w:space="0" w:color="auto"/>
            </w:tcBorders>
          </w:tcPr>
          <w:p w14:paraId="057E72E9"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5F0B1455" w14:textId="77777777" w:rsidR="00D4583C" w:rsidRPr="00D4583C" w:rsidRDefault="00D4583C" w:rsidP="00D4583C">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D4583C">
              <w:rPr>
                <w:rFonts w:ascii="Arial" w:eastAsia="SimSun" w:hAnsi="Arial"/>
                <w:sz w:val="18"/>
                <w:lang w:eastAsia="ja-JP"/>
              </w:rPr>
              <w:t>–</w:t>
            </w:r>
          </w:p>
        </w:tc>
        <w:tc>
          <w:tcPr>
            <w:tcW w:w="1275" w:type="dxa"/>
            <w:tcBorders>
              <w:top w:val="single" w:sz="4" w:space="0" w:color="auto"/>
              <w:left w:val="single" w:sz="4" w:space="0" w:color="auto"/>
              <w:bottom w:val="single" w:sz="4" w:space="0" w:color="auto"/>
              <w:right w:val="single" w:sz="4" w:space="0" w:color="auto"/>
            </w:tcBorders>
          </w:tcPr>
          <w:p w14:paraId="4717E9DA" w14:textId="77777777" w:rsidR="00D4583C" w:rsidRPr="00D4583C" w:rsidRDefault="00D4583C" w:rsidP="00D4583C">
            <w:pPr>
              <w:keepNext/>
              <w:keepLines/>
              <w:overflowPunct w:val="0"/>
              <w:autoSpaceDE w:val="0"/>
              <w:autoSpaceDN w:val="0"/>
              <w:adjustRightInd w:val="0"/>
              <w:spacing w:after="0"/>
              <w:jc w:val="center"/>
              <w:textAlignment w:val="baseline"/>
              <w:rPr>
                <w:rFonts w:ascii="Arial" w:eastAsia="SimSun" w:hAnsi="Arial" w:cs="Arial"/>
                <w:sz w:val="18"/>
                <w:lang w:eastAsia="zh-CN"/>
              </w:rPr>
            </w:pPr>
          </w:p>
        </w:tc>
      </w:tr>
      <w:tr w:rsidR="00D4583C" w:rsidRPr="00D4583C" w14:paraId="4059C8E9" w14:textId="77777777" w:rsidTr="004C7CA3">
        <w:tc>
          <w:tcPr>
            <w:tcW w:w="2155" w:type="dxa"/>
            <w:tcBorders>
              <w:top w:val="single" w:sz="4" w:space="0" w:color="auto"/>
              <w:left w:val="single" w:sz="4" w:space="0" w:color="auto"/>
              <w:bottom w:val="single" w:sz="4" w:space="0" w:color="auto"/>
              <w:right w:val="single" w:sz="4" w:space="0" w:color="auto"/>
            </w:tcBorders>
          </w:tcPr>
          <w:p w14:paraId="0EE0AD43" w14:textId="77777777" w:rsidR="00D4583C" w:rsidRPr="00D4583C" w:rsidRDefault="00D4583C" w:rsidP="00D4583C">
            <w:pPr>
              <w:widowControl w:val="0"/>
              <w:overflowPunct w:val="0"/>
              <w:autoSpaceDE w:val="0"/>
              <w:autoSpaceDN w:val="0"/>
              <w:adjustRightInd w:val="0"/>
              <w:spacing w:after="0"/>
              <w:ind w:left="227"/>
              <w:textAlignment w:val="baseline"/>
              <w:rPr>
                <w:rFonts w:ascii="Arial" w:eastAsia="SimSun" w:hAnsi="Arial" w:cs="Arial"/>
                <w:sz w:val="18"/>
                <w:lang w:eastAsia="ja-JP"/>
              </w:rPr>
            </w:pPr>
            <w:r w:rsidRPr="00D4583C">
              <w:rPr>
                <w:rFonts w:ascii="Arial" w:eastAsia="SimSun" w:hAnsi="Arial" w:cs="Arial"/>
                <w:sz w:val="18"/>
                <w:lang w:eastAsia="zh-CN"/>
              </w:rPr>
              <w:t>&gt;&gt;Bluetooth Measurement Configuration</w:t>
            </w:r>
          </w:p>
        </w:tc>
        <w:tc>
          <w:tcPr>
            <w:tcW w:w="1134" w:type="dxa"/>
            <w:tcBorders>
              <w:top w:val="single" w:sz="4" w:space="0" w:color="auto"/>
              <w:left w:val="single" w:sz="4" w:space="0" w:color="auto"/>
              <w:bottom w:val="single" w:sz="4" w:space="0" w:color="auto"/>
              <w:right w:val="single" w:sz="4" w:space="0" w:color="auto"/>
            </w:tcBorders>
          </w:tcPr>
          <w:p w14:paraId="5C638A3A"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sz w:val="18"/>
                <w:lang w:eastAsia="zh-CN"/>
              </w:rPr>
            </w:pPr>
            <w:r w:rsidRPr="00D4583C">
              <w:rPr>
                <w:rFonts w:ascii="Arial" w:eastAsia="SimSun" w:hAnsi="Arial" w:cs="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BAB752"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i/>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2317C658"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sz w:val="18"/>
                <w:lang w:eastAsia="zh-CN"/>
              </w:rPr>
            </w:pPr>
            <w:r w:rsidRPr="00D4583C">
              <w:rPr>
                <w:rFonts w:ascii="Arial" w:eastAsia="SimSun" w:hAnsi="Arial" w:cs="Arial"/>
                <w:sz w:val="18"/>
                <w:lang w:eastAsia="zh-CN"/>
              </w:rPr>
              <w:t>9.2.3.134</w:t>
            </w:r>
          </w:p>
        </w:tc>
        <w:tc>
          <w:tcPr>
            <w:tcW w:w="1701" w:type="dxa"/>
            <w:tcBorders>
              <w:top w:val="single" w:sz="4" w:space="0" w:color="auto"/>
              <w:left w:val="single" w:sz="4" w:space="0" w:color="auto"/>
              <w:bottom w:val="single" w:sz="4" w:space="0" w:color="auto"/>
              <w:right w:val="single" w:sz="4" w:space="0" w:color="auto"/>
            </w:tcBorders>
          </w:tcPr>
          <w:p w14:paraId="6220D3B1"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20661035" w14:textId="77777777" w:rsidR="00D4583C" w:rsidRPr="00D4583C" w:rsidRDefault="00D4583C" w:rsidP="00D4583C">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D4583C">
              <w:rPr>
                <w:rFonts w:ascii="Arial" w:eastAsia="SimSun" w:hAnsi="Arial"/>
                <w:sz w:val="18"/>
                <w:lang w:eastAsia="ja-JP"/>
              </w:rPr>
              <w:t>–</w:t>
            </w:r>
          </w:p>
        </w:tc>
        <w:tc>
          <w:tcPr>
            <w:tcW w:w="1275" w:type="dxa"/>
            <w:tcBorders>
              <w:top w:val="single" w:sz="4" w:space="0" w:color="auto"/>
              <w:left w:val="single" w:sz="4" w:space="0" w:color="auto"/>
              <w:bottom w:val="single" w:sz="4" w:space="0" w:color="auto"/>
              <w:right w:val="single" w:sz="4" w:space="0" w:color="auto"/>
            </w:tcBorders>
          </w:tcPr>
          <w:p w14:paraId="0688921B" w14:textId="77777777" w:rsidR="00D4583C" w:rsidRPr="00D4583C" w:rsidRDefault="00D4583C" w:rsidP="00D4583C">
            <w:pPr>
              <w:keepNext/>
              <w:keepLines/>
              <w:overflowPunct w:val="0"/>
              <w:autoSpaceDE w:val="0"/>
              <w:autoSpaceDN w:val="0"/>
              <w:adjustRightInd w:val="0"/>
              <w:spacing w:after="0"/>
              <w:jc w:val="center"/>
              <w:textAlignment w:val="baseline"/>
              <w:rPr>
                <w:rFonts w:ascii="Arial" w:eastAsia="SimSun" w:hAnsi="Arial" w:cs="Arial"/>
                <w:sz w:val="18"/>
                <w:lang w:eastAsia="zh-CN"/>
              </w:rPr>
            </w:pPr>
          </w:p>
        </w:tc>
      </w:tr>
      <w:tr w:rsidR="00D4583C" w:rsidRPr="00D4583C" w14:paraId="068116C1" w14:textId="77777777" w:rsidTr="004C7CA3">
        <w:tc>
          <w:tcPr>
            <w:tcW w:w="2155" w:type="dxa"/>
            <w:tcBorders>
              <w:top w:val="single" w:sz="4" w:space="0" w:color="auto"/>
              <w:left w:val="single" w:sz="4" w:space="0" w:color="auto"/>
              <w:bottom w:val="single" w:sz="4" w:space="0" w:color="auto"/>
              <w:right w:val="single" w:sz="4" w:space="0" w:color="auto"/>
            </w:tcBorders>
          </w:tcPr>
          <w:p w14:paraId="4F7D67D6" w14:textId="77777777" w:rsidR="00D4583C" w:rsidRPr="00D4583C" w:rsidRDefault="00D4583C" w:rsidP="00D4583C">
            <w:pPr>
              <w:widowControl w:val="0"/>
              <w:overflowPunct w:val="0"/>
              <w:autoSpaceDE w:val="0"/>
              <w:autoSpaceDN w:val="0"/>
              <w:adjustRightInd w:val="0"/>
              <w:spacing w:after="0"/>
              <w:ind w:left="227"/>
              <w:textAlignment w:val="baseline"/>
              <w:rPr>
                <w:rFonts w:ascii="Arial" w:eastAsia="SimSun" w:hAnsi="Arial" w:cs="Arial"/>
                <w:sz w:val="18"/>
                <w:lang w:eastAsia="ja-JP"/>
              </w:rPr>
            </w:pPr>
            <w:r w:rsidRPr="00D4583C">
              <w:rPr>
                <w:rFonts w:ascii="Arial" w:eastAsia="SimSun" w:hAnsi="Arial" w:cs="Arial"/>
                <w:sz w:val="18"/>
                <w:lang w:eastAsia="zh-CN"/>
              </w:rPr>
              <w:t>&gt;&gt;WLAN Measurement Configuration</w:t>
            </w:r>
          </w:p>
        </w:tc>
        <w:tc>
          <w:tcPr>
            <w:tcW w:w="1134" w:type="dxa"/>
            <w:tcBorders>
              <w:top w:val="single" w:sz="4" w:space="0" w:color="auto"/>
              <w:left w:val="single" w:sz="4" w:space="0" w:color="auto"/>
              <w:bottom w:val="single" w:sz="4" w:space="0" w:color="auto"/>
              <w:right w:val="single" w:sz="4" w:space="0" w:color="auto"/>
            </w:tcBorders>
          </w:tcPr>
          <w:p w14:paraId="19056ABD"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sz w:val="18"/>
                <w:lang w:eastAsia="zh-CN"/>
              </w:rPr>
            </w:pPr>
            <w:r w:rsidRPr="00D4583C">
              <w:rPr>
                <w:rFonts w:ascii="Arial" w:eastAsia="SimSun" w:hAnsi="Arial" w:cs="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DCA102"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i/>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4E19CD73"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sz w:val="18"/>
                <w:lang w:eastAsia="zh-CN"/>
              </w:rPr>
            </w:pPr>
            <w:r w:rsidRPr="00D4583C">
              <w:rPr>
                <w:rFonts w:ascii="Arial" w:eastAsia="SimSun" w:hAnsi="Arial" w:cs="Arial"/>
                <w:sz w:val="18"/>
                <w:lang w:eastAsia="zh-CN"/>
              </w:rPr>
              <w:t>9.2.3.135</w:t>
            </w:r>
          </w:p>
        </w:tc>
        <w:tc>
          <w:tcPr>
            <w:tcW w:w="1701" w:type="dxa"/>
            <w:tcBorders>
              <w:top w:val="single" w:sz="4" w:space="0" w:color="auto"/>
              <w:left w:val="single" w:sz="4" w:space="0" w:color="auto"/>
              <w:bottom w:val="single" w:sz="4" w:space="0" w:color="auto"/>
              <w:right w:val="single" w:sz="4" w:space="0" w:color="auto"/>
            </w:tcBorders>
          </w:tcPr>
          <w:p w14:paraId="4EEB9B34"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FADFF58" w14:textId="77777777" w:rsidR="00D4583C" w:rsidRPr="00D4583C" w:rsidRDefault="00D4583C" w:rsidP="00D4583C">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D4583C">
              <w:rPr>
                <w:rFonts w:ascii="Arial" w:eastAsia="SimSun" w:hAnsi="Arial"/>
                <w:sz w:val="18"/>
                <w:lang w:eastAsia="ja-JP"/>
              </w:rPr>
              <w:t>–</w:t>
            </w:r>
          </w:p>
        </w:tc>
        <w:tc>
          <w:tcPr>
            <w:tcW w:w="1275" w:type="dxa"/>
            <w:tcBorders>
              <w:top w:val="single" w:sz="4" w:space="0" w:color="auto"/>
              <w:left w:val="single" w:sz="4" w:space="0" w:color="auto"/>
              <w:bottom w:val="single" w:sz="4" w:space="0" w:color="auto"/>
              <w:right w:val="single" w:sz="4" w:space="0" w:color="auto"/>
            </w:tcBorders>
          </w:tcPr>
          <w:p w14:paraId="1129AA90" w14:textId="77777777" w:rsidR="00D4583C" w:rsidRPr="00D4583C" w:rsidRDefault="00D4583C" w:rsidP="00D4583C">
            <w:pPr>
              <w:keepNext/>
              <w:keepLines/>
              <w:overflowPunct w:val="0"/>
              <w:autoSpaceDE w:val="0"/>
              <w:autoSpaceDN w:val="0"/>
              <w:adjustRightInd w:val="0"/>
              <w:spacing w:after="0"/>
              <w:jc w:val="center"/>
              <w:textAlignment w:val="baseline"/>
              <w:rPr>
                <w:rFonts w:ascii="Arial" w:eastAsia="SimSun" w:hAnsi="Arial" w:cs="Arial"/>
                <w:sz w:val="18"/>
                <w:lang w:eastAsia="zh-CN"/>
              </w:rPr>
            </w:pPr>
          </w:p>
        </w:tc>
      </w:tr>
      <w:tr w:rsidR="00D4583C" w:rsidRPr="00D4583C" w14:paraId="40167EDB" w14:textId="77777777" w:rsidTr="004C7CA3">
        <w:tc>
          <w:tcPr>
            <w:tcW w:w="2155" w:type="dxa"/>
            <w:tcBorders>
              <w:top w:val="single" w:sz="4" w:space="0" w:color="auto"/>
              <w:left w:val="single" w:sz="4" w:space="0" w:color="auto"/>
              <w:bottom w:val="single" w:sz="4" w:space="0" w:color="auto"/>
              <w:right w:val="single" w:sz="4" w:space="0" w:color="auto"/>
            </w:tcBorders>
          </w:tcPr>
          <w:p w14:paraId="2152A5AF" w14:textId="77777777" w:rsidR="00D4583C" w:rsidRPr="00D4583C" w:rsidRDefault="00D4583C" w:rsidP="00D4583C">
            <w:pPr>
              <w:widowControl w:val="0"/>
              <w:overflowPunct w:val="0"/>
              <w:autoSpaceDE w:val="0"/>
              <w:autoSpaceDN w:val="0"/>
              <w:adjustRightInd w:val="0"/>
              <w:spacing w:after="0"/>
              <w:ind w:left="227"/>
              <w:textAlignment w:val="baseline"/>
              <w:rPr>
                <w:rFonts w:ascii="Arial" w:eastAsia="SimSun" w:hAnsi="Arial" w:cs="Arial"/>
                <w:sz w:val="18"/>
                <w:lang w:eastAsia="zh-CN"/>
              </w:rPr>
            </w:pPr>
            <w:r w:rsidRPr="00D4583C">
              <w:rPr>
                <w:rFonts w:ascii="Arial" w:eastAsia="SimSun" w:hAnsi="Arial" w:cs="Arial"/>
                <w:sz w:val="18"/>
                <w:lang w:eastAsia="ja-JP"/>
              </w:rPr>
              <w:t>&gt;&gt;Sensor Measurement Configuration</w:t>
            </w:r>
          </w:p>
        </w:tc>
        <w:tc>
          <w:tcPr>
            <w:tcW w:w="1134" w:type="dxa"/>
            <w:tcBorders>
              <w:top w:val="single" w:sz="4" w:space="0" w:color="auto"/>
              <w:left w:val="single" w:sz="4" w:space="0" w:color="auto"/>
              <w:bottom w:val="single" w:sz="4" w:space="0" w:color="auto"/>
              <w:right w:val="single" w:sz="4" w:space="0" w:color="auto"/>
            </w:tcBorders>
          </w:tcPr>
          <w:p w14:paraId="7AAAED8F"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sz w:val="18"/>
                <w:lang w:eastAsia="zh-CN"/>
              </w:rPr>
            </w:pPr>
            <w:r w:rsidRPr="00D4583C">
              <w:rPr>
                <w:rFonts w:ascii="Arial" w:eastAsia="SimSun" w:hAnsi="Arial" w:cs="Arial"/>
                <w:sz w:val="18"/>
                <w:lang w:eastAsia="ja-JP"/>
              </w:rPr>
              <w:t>O</w:t>
            </w:r>
          </w:p>
        </w:tc>
        <w:tc>
          <w:tcPr>
            <w:tcW w:w="1134" w:type="dxa"/>
            <w:tcBorders>
              <w:top w:val="single" w:sz="4" w:space="0" w:color="auto"/>
              <w:left w:val="single" w:sz="4" w:space="0" w:color="auto"/>
              <w:bottom w:val="single" w:sz="4" w:space="0" w:color="auto"/>
              <w:right w:val="single" w:sz="4" w:space="0" w:color="auto"/>
            </w:tcBorders>
          </w:tcPr>
          <w:p w14:paraId="0A686FA1"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i/>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638F1D85"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sz w:val="18"/>
                <w:lang w:eastAsia="zh-CN"/>
              </w:rPr>
            </w:pPr>
            <w:r w:rsidRPr="00D4583C">
              <w:rPr>
                <w:rFonts w:ascii="Arial" w:eastAsia="SimSun" w:hAnsi="Arial" w:cs="Arial"/>
                <w:sz w:val="18"/>
                <w:lang w:eastAsia="zh-CN"/>
              </w:rPr>
              <w:t>9.2.3.136</w:t>
            </w:r>
          </w:p>
        </w:tc>
        <w:tc>
          <w:tcPr>
            <w:tcW w:w="1701" w:type="dxa"/>
            <w:tcBorders>
              <w:top w:val="single" w:sz="4" w:space="0" w:color="auto"/>
              <w:left w:val="single" w:sz="4" w:space="0" w:color="auto"/>
              <w:bottom w:val="single" w:sz="4" w:space="0" w:color="auto"/>
              <w:right w:val="single" w:sz="4" w:space="0" w:color="auto"/>
            </w:tcBorders>
          </w:tcPr>
          <w:p w14:paraId="046C73B4"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4F9F6195" w14:textId="77777777" w:rsidR="00D4583C" w:rsidRPr="00D4583C" w:rsidRDefault="00D4583C" w:rsidP="00D4583C">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D4583C">
              <w:rPr>
                <w:rFonts w:ascii="Arial" w:eastAsia="SimSun" w:hAnsi="Arial"/>
                <w:sz w:val="18"/>
                <w:lang w:eastAsia="ja-JP"/>
              </w:rPr>
              <w:t>–</w:t>
            </w:r>
          </w:p>
        </w:tc>
        <w:tc>
          <w:tcPr>
            <w:tcW w:w="1275" w:type="dxa"/>
            <w:tcBorders>
              <w:top w:val="single" w:sz="4" w:space="0" w:color="auto"/>
              <w:left w:val="single" w:sz="4" w:space="0" w:color="auto"/>
              <w:bottom w:val="single" w:sz="4" w:space="0" w:color="auto"/>
              <w:right w:val="single" w:sz="4" w:space="0" w:color="auto"/>
            </w:tcBorders>
          </w:tcPr>
          <w:p w14:paraId="306F7CE1" w14:textId="77777777" w:rsidR="00D4583C" w:rsidRPr="00D4583C" w:rsidRDefault="00D4583C" w:rsidP="00D4583C">
            <w:pPr>
              <w:keepNext/>
              <w:keepLines/>
              <w:overflowPunct w:val="0"/>
              <w:autoSpaceDE w:val="0"/>
              <w:autoSpaceDN w:val="0"/>
              <w:adjustRightInd w:val="0"/>
              <w:spacing w:after="0"/>
              <w:jc w:val="center"/>
              <w:textAlignment w:val="baseline"/>
              <w:rPr>
                <w:rFonts w:ascii="Arial" w:eastAsia="SimSun" w:hAnsi="Arial" w:cs="Arial"/>
                <w:sz w:val="18"/>
                <w:lang w:eastAsia="zh-CN"/>
              </w:rPr>
            </w:pPr>
          </w:p>
        </w:tc>
      </w:tr>
      <w:tr w:rsidR="00D4583C" w:rsidRPr="00D4583C" w14:paraId="00E4B58C" w14:textId="77777777" w:rsidTr="004C7CA3">
        <w:tc>
          <w:tcPr>
            <w:tcW w:w="2155" w:type="dxa"/>
            <w:tcBorders>
              <w:top w:val="single" w:sz="4" w:space="0" w:color="auto"/>
              <w:left w:val="single" w:sz="4" w:space="0" w:color="auto"/>
              <w:bottom w:val="single" w:sz="4" w:space="0" w:color="auto"/>
              <w:right w:val="single" w:sz="4" w:space="0" w:color="auto"/>
            </w:tcBorders>
          </w:tcPr>
          <w:p w14:paraId="3A0D7D76" w14:textId="77777777" w:rsidR="00D4583C" w:rsidRPr="00D4583C" w:rsidRDefault="00D4583C" w:rsidP="00D4583C">
            <w:pPr>
              <w:widowControl w:val="0"/>
              <w:overflowPunct w:val="0"/>
              <w:autoSpaceDE w:val="0"/>
              <w:autoSpaceDN w:val="0"/>
              <w:adjustRightInd w:val="0"/>
              <w:spacing w:after="0"/>
              <w:ind w:left="227"/>
              <w:textAlignment w:val="baseline"/>
              <w:rPr>
                <w:rFonts w:ascii="Arial" w:eastAsia="SimSun" w:hAnsi="Arial" w:cs="Arial"/>
                <w:sz w:val="18"/>
                <w:lang w:eastAsia="ja-JP"/>
              </w:rPr>
            </w:pPr>
            <w:r w:rsidRPr="00D4583C">
              <w:rPr>
                <w:rFonts w:ascii="Arial" w:eastAsia="SimSun" w:hAnsi="Arial"/>
                <w:sz w:val="18"/>
                <w:lang w:eastAsia="ko-KR"/>
              </w:rPr>
              <w:t>&gt;&gt;Area Scope of Neighbour Cells</w:t>
            </w:r>
          </w:p>
        </w:tc>
        <w:tc>
          <w:tcPr>
            <w:tcW w:w="1134" w:type="dxa"/>
            <w:tcBorders>
              <w:top w:val="single" w:sz="4" w:space="0" w:color="auto"/>
              <w:left w:val="single" w:sz="4" w:space="0" w:color="auto"/>
              <w:bottom w:val="single" w:sz="4" w:space="0" w:color="auto"/>
              <w:right w:val="single" w:sz="4" w:space="0" w:color="auto"/>
            </w:tcBorders>
          </w:tcPr>
          <w:p w14:paraId="3292F2E8"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sz w:val="18"/>
                <w:lang w:eastAsia="ja-JP"/>
              </w:rPr>
            </w:pPr>
            <w:r w:rsidRPr="00D4583C">
              <w:rPr>
                <w:rFonts w:ascii="Arial" w:eastAsia="SimSun" w:hAnsi="Arial"/>
                <w:sz w:val="18"/>
                <w:lang w:eastAsia="ko-KR"/>
              </w:rPr>
              <w:t>O</w:t>
            </w:r>
          </w:p>
        </w:tc>
        <w:tc>
          <w:tcPr>
            <w:tcW w:w="1134" w:type="dxa"/>
            <w:tcBorders>
              <w:top w:val="single" w:sz="4" w:space="0" w:color="auto"/>
              <w:left w:val="single" w:sz="4" w:space="0" w:color="auto"/>
              <w:bottom w:val="single" w:sz="4" w:space="0" w:color="auto"/>
              <w:right w:val="single" w:sz="4" w:space="0" w:color="auto"/>
            </w:tcBorders>
          </w:tcPr>
          <w:p w14:paraId="4A7D7C5B"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i/>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4B18933D"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sz w:val="18"/>
                <w:lang w:eastAsia="zh-CN"/>
              </w:rPr>
            </w:pPr>
            <w:r w:rsidRPr="00D4583C">
              <w:rPr>
                <w:rFonts w:ascii="Arial" w:eastAsia="SimSun" w:hAnsi="Arial"/>
                <w:sz w:val="18"/>
                <w:lang w:eastAsia="ko-KR"/>
              </w:rPr>
              <w:t>9.2.3.140</w:t>
            </w:r>
          </w:p>
        </w:tc>
        <w:tc>
          <w:tcPr>
            <w:tcW w:w="1701" w:type="dxa"/>
            <w:tcBorders>
              <w:top w:val="single" w:sz="4" w:space="0" w:color="auto"/>
              <w:left w:val="single" w:sz="4" w:space="0" w:color="auto"/>
              <w:bottom w:val="single" w:sz="4" w:space="0" w:color="auto"/>
              <w:right w:val="single" w:sz="4" w:space="0" w:color="auto"/>
            </w:tcBorders>
          </w:tcPr>
          <w:p w14:paraId="08D55F62"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7CB8EC5E" w14:textId="77777777" w:rsidR="00D4583C" w:rsidRPr="00D4583C" w:rsidRDefault="00D4583C" w:rsidP="00D4583C">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D4583C">
              <w:rPr>
                <w:rFonts w:ascii="Arial" w:eastAsia="SimSun" w:hAnsi="Arial"/>
                <w:sz w:val="18"/>
                <w:lang w:eastAsia="ja-JP"/>
              </w:rPr>
              <w:t>–</w:t>
            </w:r>
          </w:p>
        </w:tc>
        <w:tc>
          <w:tcPr>
            <w:tcW w:w="1275" w:type="dxa"/>
            <w:tcBorders>
              <w:top w:val="single" w:sz="4" w:space="0" w:color="auto"/>
              <w:left w:val="single" w:sz="4" w:space="0" w:color="auto"/>
              <w:bottom w:val="single" w:sz="4" w:space="0" w:color="auto"/>
              <w:right w:val="single" w:sz="4" w:space="0" w:color="auto"/>
            </w:tcBorders>
          </w:tcPr>
          <w:p w14:paraId="5D50D413" w14:textId="77777777" w:rsidR="00D4583C" w:rsidRPr="00D4583C" w:rsidRDefault="00D4583C" w:rsidP="00D4583C">
            <w:pPr>
              <w:keepNext/>
              <w:keepLines/>
              <w:overflowPunct w:val="0"/>
              <w:autoSpaceDE w:val="0"/>
              <w:autoSpaceDN w:val="0"/>
              <w:adjustRightInd w:val="0"/>
              <w:spacing w:after="0"/>
              <w:jc w:val="center"/>
              <w:textAlignment w:val="baseline"/>
              <w:rPr>
                <w:rFonts w:ascii="Arial" w:eastAsia="SimSun" w:hAnsi="Arial" w:cs="Arial"/>
                <w:sz w:val="18"/>
                <w:lang w:eastAsia="zh-CN"/>
              </w:rPr>
            </w:pPr>
          </w:p>
        </w:tc>
      </w:tr>
      <w:tr w:rsidR="00D4583C" w:rsidRPr="00D4583C" w14:paraId="64332991" w14:textId="77777777" w:rsidTr="004C7CA3">
        <w:tc>
          <w:tcPr>
            <w:tcW w:w="2155" w:type="dxa"/>
            <w:tcBorders>
              <w:top w:val="single" w:sz="4" w:space="0" w:color="auto"/>
              <w:left w:val="single" w:sz="4" w:space="0" w:color="auto"/>
              <w:bottom w:val="single" w:sz="4" w:space="0" w:color="auto"/>
              <w:right w:val="single" w:sz="4" w:space="0" w:color="auto"/>
            </w:tcBorders>
          </w:tcPr>
          <w:p w14:paraId="61156AC3" w14:textId="77777777" w:rsidR="00D4583C" w:rsidRPr="00D4583C" w:rsidRDefault="00D4583C" w:rsidP="00D4583C">
            <w:pPr>
              <w:widowControl w:val="0"/>
              <w:overflowPunct w:val="0"/>
              <w:autoSpaceDE w:val="0"/>
              <w:autoSpaceDN w:val="0"/>
              <w:adjustRightInd w:val="0"/>
              <w:spacing w:after="0"/>
              <w:ind w:left="227"/>
              <w:textAlignment w:val="baseline"/>
              <w:rPr>
                <w:rFonts w:ascii="Arial" w:eastAsia="SimSun" w:hAnsi="Arial"/>
                <w:sz w:val="18"/>
                <w:lang w:eastAsia="ko-KR"/>
              </w:rPr>
            </w:pPr>
            <w:r w:rsidRPr="00D4583C">
              <w:rPr>
                <w:rFonts w:ascii="Arial" w:eastAsia="SimSun" w:hAnsi="Arial"/>
                <w:sz w:val="18"/>
                <w:lang w:eastAsia="ko-KR"/>
              </w:rPr>
              <w:t xml:space="preserve">&gt;&gt;Early Measurement </w:t>
            </w:r>
          </w:p>
        </w:tc>
        <w:tc>
          <w:tcPr>
            <w:tcW w:w="1134" w:type="dxa"/>
            <w:tcBorders>
              <w:top w:val="single" w:sz="4" w:space="0" w:color="auto"/>
              <w:left w:val="single" w:sz="4" w:space="0" w:color="auto"/>
              <w:bottom w:val="single" w:sz="4" w:space="0" w:color="auto"/>
              <w:right w:val="single" w:sz="4" w:space="0" w:color="auto"/>
            </w:tcBorders>
          </w:tcPr>
          <w:p w14:paraId="0DADAFCF"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sz w:val="18"/>
                <w:lang w:eastAsia="ko-KR"/>
              </w:rPr>
            </w:pPr>
            <w:r w:rsidRPr="00D4583C">
              <w:rPr>
                <w:rFonts w:ascii="Arial" w:eastAsia="SimSun" w:hAnsi="Arial"/>
                <w:sz w:val="18"/>
                <w:lang w:eastAsia="ko-KR"/>
              </w:rPr>
              <w:t>O</w:t>
            </w:r>
          </w:p>
        </w:tc>
        <w:tc>
          <w:tcPr>
            <w:tcW w:w="1134" w:type="dxa"/>
            <w:tcBorders>
              <w:top w:val="single" w:sz="4" w:space="0" w:color="auto"/>
              <w:left w:val="single" w:sz="4" w:space="0" w:color="auto"/>
              <w:bottom w:val="single" w:sz="4" w:space="0" w:color="auto"/>
              <w:right w:val="single" w:sz="4" w:space="0" w:color="auto"/>
            </w:tcBorders>
          </w:tcPr>
          <w:p w14:paraId="5B3E4588"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i/>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7EFE481F" w14:textId="77777777" w:rsidR="00D4583C" w:rsidRPr="00D4583C" w:rsidRDefault="00D4583C" w:rsidP="00D4583C">
            <w:pPr>
              <w:keepNext/>
              <w:keepLines/>
              <w:overflowPunct w:val="0"/>
              <w:autoSpaceDE w:val="0"/>
              <w:autoSpaceDN w:val="0"/>
              <w:adjustRightInd w:val="0"/>
              <w:spacing w:after="0"/>
              <w:textAlignment w:val="baseline"/>
              <w:rPr>
                <w:rFonts w:ascii="Arial" w:eastAsia="SimSun" w:hAnsi="Arial"/>
                <w:sz w:val="18"/>
                <w:lang w:eastAsia="ko-KR"/>
              </w:rPr>
            </w:pPr>
            <w:r w:rsidRPr="00D4583C">
              <w:rPr>
                <w:rFonts w:ascii="Arial" w:eastAsia="SimSun" w:hAnsi="Arial"/>
                <w:sz w:val="18"/>
                <w:lang w:eastAsia="ko-KR"/>
              </w:rPr>
              <w:t>ENUMERATED</w:t>
            </w:r>
          </w:p>
          <w:p w14:paraId="7C21C5AB"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sz w:val="18"/>
                <w:lang w:eastAsia="ko-KR"/>
              </w:rPr>
            </w:pPr>
            <w:r w:rsidRPr="00D4583C">
              <w:rPr>
                <w:rFonts w:ascii="Arial" w:eastAsia="SimSun" w:hAnsi="Arial"/>
                <w:sz w:val="18"/>
                <w:lang w:eastAsia="ko-KR"/>
              </w:rPr>
              <w:t>(</w:t>
            </w:r>
            <w:proofErr w:type="gramStart"/>
            <w:r w:rsidRPr="00D4583C">
              <w:rPr>
                <w:rFonts w:ascii="Arial" w:eastAsia="SimSun" w:hAnsi="Arial"/>
                <w:sz w:val="18"/>
                <w:lang w:eastAsia="ko-KR"/>
              </w:rPr>
              <w:t>true</w:t>
            </w:r>
            <w:proofErr w:type="gramEnd"/>
            <w:r w:rsidRPr="00D4583C">
              <w:rPr>
                <w:rFonts w:ascii="Arial" w:eastAsia="SimSun" w:hAnsi="Arial"/>
                <w:sz w:val="18"/>
                <w:lang w:eastAsia="ko-KR"/>
              </w:rPr>
              <w:t>, ...)</w:t>
            </w:r>
          </w:p>
        </w:tc>
        <w:tc>
          <w:tcPr>
            <w:tcW w:w="1701" w:type="dxa"/>
            <w:tcBorders>
              <w:top w:val="single" w:sz="4" w:space="0" w:color="auto"/>
              <w:left w:val="single" w:sz="4" w:space="0" w:color="auto"/>
              <w:bottom w:val="single" w:sz="4" w:space="0" w:color="auto"/>
              <w:right w:val="single" w:sz="4" w:space="0" w:color="auto"/>
            </w:tcBorders>
          </w:tcPr>
          <w:p w14:paraId="36A92D6E"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sz w:val="18"/>
                <w:lang w:eastAsia="zh-CN"/>
              </w:rPr>
            </w:pPr>
            <w:r w:rsidRPr="00D4583C">
              <w:rPr>
                <w:rFonts w:ascii="Arial" w:eastAsia="SimSun" w:hAnsi="Arial" w:cs="Arial"/>
                <w:sz w:val="18"/>
                <w:lang w:eastAsia="zh-CN"/>
              </w:rPr>
              <w:t>This IE indicates whether the UE is allowed to log measurements on early measurement related frequencies in logged MDT as specified in TS 38.331 [10].</w:t>
            </w:r>
          </w:p>
        </w:tc>
        <w:tc>
          <w:tcPr>
            <w:tcW w:w="1134" w:type="dxa"/>
            <w:tcBorders>
              <w:top w:val="single" w:sz="4" w:space="0" w:color="auto"/>
              <w:left w:val="single" w:sz="4" w:space="0" w:color="auto"/>
              <w:bottom w:val="single" w:sz="4" w:space="0" w:color="auto"/>
              <w:right w:val="single" w:sz="4" w:space="0" w:color="auto"/>
            </w:tcBorders>
          </w:tcPr>
          <w:p w14:paraId="134095A1" w14:textId="77777777" w:rsidR="00D4583C" w:rsidRPr="00D4583C" w:rsidRDefault="00D4583C" w:rsidP="00D4583C">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D4583C">
              <w:rPr>
                <w:rFonts w:ascii="Arial" w:eastAsia="SimSun" w:hAnsi="Arial"/>
                <w:sz w:val="18"/>
                <w:lang w:eastAsia="ja-JP"/>
              </w:rPr>
              <w:t>–</w:t>
            </w:r>
          </w:p>
        </w:tc>
        <w:tc>
          <w:tcPr>
            <w:tcW w:w="1275" w:type="dxa"/>
            <w:tcBorders>
              <w:top w:val="single" w:sz="4" w:space="0" w:color="auto"/>
              <w:left w:val="single" w:sz="4" w:space="0" w:color="auto"/>
              <w:bottom w:val="single" w:sz="4" w:space="0" w:color="auto"/>
              <w:right w:val="single" w:sz="4" w:space="0" w:color="auto"/>
            </w:tcBorders>
          </w:tcPr>
          <w:p w14:paraId="2FB8EB99" w14:textId="77777777" w:rsidR="00D4583C" w:rsidRPr="00D4583C" w:rsidRDefault="00D4583C" w:rsidP="00D4583C">
            <w:pPr>
              <w:keepNext/>
              <w:keepLines/>
              <w:overflowPunct w:val="0"/>
              <w:autoSpaceDE w:val="0"/>
              <w:autoSpaceDN w:val="0"/>
              <w:adjustRightInd w:val="0"/>
              <w:spacing w:after="0"/>
              <w:jc w:val="center"/>
              <w:textAlignment w:val="baseline"/>
              <w:rPr>
                <w:rFonts w:ascii="Arial" w:eastAsia="SimSun" w:hAnsi="Arial" w:cs="Arial"/>
                <w:sz w:val="18"/>
                <w:lang w:eastAsia="zh-CN"/>
              </w:rPr>
            </w:pPr>
          </w:p>
        </w:tc>
      </w:tr>
      <w:tr w:rsidR="00D4583C" w:rsidRPr="00D4583C" w14:paraId="5F9BC360" w14:textId="77777777" w:rsidTr="004C7CA3">
        <w:tc>
          <w:tcPr>
            <w:tcW w:w="2155" w:type="dxa"/>
            <w:tcBorders>
              <w:top w:val="single" w:sz="4" w:space="0" w:color="auto"/>
              <w:left w:val="single" w:sz="4" w:space="0" w:color="auto"/>
              <w:bottom w:val="single" w:sz="4" w:space="0" w:color="auto"/>
              <w:right w:val="single" w:sz="4" w:space="0" w:color="auto"/>
            </w:tcBorders>
          </w:tcPr>
          <w:p w14:paraId="19CE897A"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sz w:val="18"/>
                <w:lang w:eastAsia="ja-JP"/>
              </w:rPr>
            </w:pPr>
            <w:r w:rsidRPr="00D4583C">
              <w:rPr>
                <w:rFonts w:ascii="Arial" w:eastAsia="SimSun" w:hAnsi="Arial" w:cs="Arial"/>
                <w:sz w:val="18"/>
                <w:lang w:eastAsia="ja-JP"/>
              </w:rPr>
              <w:t>Signalling based MDT PLMN List</w:t>
            </w:r>
          </w:p>
        </w:tc>
        <w:tc>
          <w:tcPr>
            <w:tcW w:w="1134" w:type="dxa"/>
            <w:tcBorders>
              <w:top w:val="single" w:sz="4" w:space="0" w:color="auto"/>
              <w:left w:val="single" w:sz="4" w:space="0" w:color="auto"/>
              <w:bottom w:val="single" w:sz="4" w:space="0" w:color="auto"/>
              <w:right w:val="single" w:sz="4" w:space="0" w:color="auto"/>
            </w:tcBorders>
          </w:tcPr>
          <w:p w14:paraId="237CD315"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sz w:val="18"/>
                <w:lang w:eastAsia="zh-CN"/>
              </w:rPr>
            </w:pPr>
            <w:r w:rsidRPr="00D4583C">
              <w:rPr>
                <w:rFonts w:ascii="Arial" w:eastAsia="SimSun" w:hAnsi="Arial" w:cs="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6BA843B"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i/>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3C6F765E"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sz w:val="18"/>
                <w:lang w:eastAsia="zh-CN"/>
              </w:rPr>
            </w:pPr>
            <w:r w:rsidRPr="00D4583C">
              <w:rPr>
                <w:rFonts w:ascii="Arial" w:eastAsia="SimSun" w:hAnsi="Arial" w:cs="Arial"/>
                <w:sz w:val="18"/>
                <w:lang w:eastAsia="zh-CN"/>
              </w:rPr>
              <w:t>MDT PLMN List</w:t>
            </w:r>
          </w:p>
          <w:p w14:paraId="1B1CD110"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sz w:val="18"/>
                <w:lang w:eastAsia="zh-CN"/>
              </w:rPr>
            </w:pPr>
            <w:r w:rsidRPr="00D4583C">
              <w:rPr>
                <w:rFonts w:ascii="Arial" w:eastAsia="SimSun" w:hAnsi="Arial" w:cs="Arial"/>
                <w:sz w:val="18"/>
                <w:lang w:eastAsia="zh-CN"/>
              </w:rPr>
              <w:t>9.2.3.133</w:t>
            </w:r>
          </w:p>
        </w:tc>
        <w:tc>
          <w:tcPr>
            <w:tcW w:w="1701" w:type="dxa"/>
            <w:tcBorders>
              <w:top w:val="single" w:sz="4" w:space="0" w:color="auto"/>
              <w:left w:val="single" w:sz="4" w:space="0" w:color="auto"/>
              <w:bottom w:val="single" w:sz="4" w:space="0" w:color="auto"/>
              <w:right w:val="single" w:sz="4" w:space="0" w:color="auto"/>
            </w:tcBorders>
          </w:tcPr>
          <w:p w14:paraId="3B8D0F48"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2D900709" w14:textId="77777777" w:rsidR="00D4583C" w:rsidRPr="00D4583C" w:rsidRDefault="00D4583C" w:rsidP="00D4583C">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D4583C">
              <w:rPr>
                <w:rFonts w:ascii="Arial" w:eastAsia="SimSun" w:hAnsi="Arial"/>
                <w:sz w:val="18"/>
                <w:lang w:eastAsia="ja-JP"/>
              </w:rPr>
              <w:t>–</w:t>
            </w:r>
          </w:p>
        </w:tc>
        <w:tc>
          <w:tcPr>
            <w:tcW w:w="1275" w:type="dxa"/>
            <w:tcBorders>
              <w:top w:val="single" w:sz="4" w:space="0" w:color="auto"/>
              <w:left w:val="single" w:sz="4" w:space="0" w:color="auto"/>
              <w:bottom w:val="single" w:sz="4" w:space="0" w:color="auto"/>
              <w:right w:val="single" w:sz="4" w:space="0" w:color="auto"/>
            </w:tcBorders>
          </w:tcPr>
          <w:p w14:paraId="096AC1DC" w14:textId="77777777" w:rsidR="00D4583C" w:rsidRPr="00D4583C" w:rsidRDefault="00D4583C" w:rsidP="00D4583C">
            <w:pPr>
              <w:keepNext/>
              <w:keepLines/>
              <w:overflowPunct w:val="0"/>
              <w:autoSpaceDE w:val="0"/>
              <w:autoSpaceDN w:val="0"/>
              <w:adjustRightInd w:val="0"/>
              <w:spacing w:after="0"/>
              <w:jc w:val="center"/>
              <w:textAlignment w:val="baseline"/>
              <w:rPr>
                <w:rFonts w:ascii="Arial" w:eastAsia="SimSun" w:hAnsi="Arial" w:cs="Arial"/>
                <w:sz w:val="18"/>
                <w:lang w:eastAsia="zh-CN"/>
              </w:rPr>
            </w:pPr>
          </w:p>
        </w:tc>
      </w:tr>
      <w:tr w:rsidR="00D4583C" w:rsidRPr="00D4583C" w14:paraId="2AEB483B" w14:textId="77777777" w:rsidTr="004C7CA3">
        <w:tc>
          <w:tcPr>
            <w:tcW w:w="2155" w:type="dxa"/>
            <w:tcBorders>
              <w:top w:val="single" w:sz="4" w:space="0" w:color="auto"/>
              <w:left w:val="single" w:sz="4" w:space="0" w:color="auto"/>
              <w:bottom w:val="single" w:sz="4" w:space="0" w:color="auto"/>
              <w:right w:val="single" w:sz="4" w:space="0" w:color="auto"/>
            </w:tcBorders>
          </w:tcPr>
          <w:p w14:paraId="75A32B63"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sz w:val="18"/>
                <w:lang w:eastAsia="ja-JP"/>
              </w:rPr>
            </w:pPr>
            <w:r w:rsidRPr="00D4583C">
              <w:rPr>
                <w:rFonts w:ascii="Arial" w:eastAsia="SimSun" w:hAnsi="Arial"/>
                <w:b/>
                <w:bCs/>
                <w:sz w:val="18"/>
                <w:lang w:eastAsia="ja-JP"/>
              </w:rPr>
              <w:t>PNI-NPN Area Scope of MDT</w:t>
            </w:r>
          </w:p>
        </w:tc>
        <w:tc>
          <w:tcPr>
            <w:tcW w:w="1134" w:type="dxa"/>
            <w:tcBorders>
              <w:top w:val="single" w:sz="4" w:space="0" w:color="auto"/>
              <w:left w:val="single" w:sz="4" w:space="0" w:color="auto"/>
              <w:bottom w:val="single" w:sz="4" w:space="0" w:color="auto"/>
              <w:right w:val="single" w:sz="4" w:space="0" w:color="auto"/>
            </w:tcBorders>
          </w:tcPr>
          <w:p w14:paraId="0FC47C4A"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7FE0D827"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i/>
                <w:sz w:val="18"/>
                <w:lang w:eastAsia="zh-CN"/>
              </w:rPr>
            </w:pPr>
            <w:r w:rsidRPr="00D4583C">
              <w:rPr>
                <w:rFonts w:ascii="Arial" w:eastAsia="SimSun" w:hAnsi="Arial"/>
                <w:i/>
                <w:iCs/>
                <w:sz w:val="18"/>
                <w:lang w:val="en-US" w:eastAsia="zh-CN"/>
              </w:rPr>
              <w:t>0..1</w:t>
            </w:r>
          </w:p>
        </w:tc>
        <w:tc>
          <w:tcPr>
            <w:tcW w:w="1560" w:type="dxa"/>
            <w:tcBorders>
              <w:top w:val="single" w:sz="4" w:space="0" w:color="auto"/>
              <w:left w:val="single" w:sz="4" w:space="0" w:color="auto"/>
              <w:bottom w:val="single" w:sz="4" w:space="0" w:color="auto"/>
              <w:right w:val="single" w:sz="4" w:space="0" w:color="auto"/>
            </w:tcBorders>
          </w:tcPr>
          <w:p w14:paraId="6FD155FD"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4CDCB4A2"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4A0A9014" w14:textId="77777777" w:rsidR="00D4583C" w:rsidRPr="00D4583C" w:rsidRDefault="00D4583C" w:rsidP="00D4583C">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D4583C">
              <w:rPr>
                <w:rFonts w:ascii="Arial" w:eastAsia="SimSun" w:hAnsi="Arial"/>
                <w:sz w:val="18"/>
                <w:lang w:eastAsia="ja-JP"/>
              </w:rPr>
              <w:t>YES</w:t>
            </w:r>
          </w:p>
        </w:tc>
        <w:tc>
          <w:tcPr>
            <w:tcW w:w="1275" w:type="dxa"/>
            <w:tcBorders>
              <w:top w:val="single" w:sz="4" w:space="0" w:color="auto"/>
              <w:left w:val="single" w:sz="4" w:space="0" w:color="auto"/>
              <w:bottom w:val="single" w:sz="4" w:space="0" w:color="auto"/>
              <w:right w:val="single" w:sz="4" w:space="0" w:color="auto"/>
            </w:tcBorders>
          </w:tcPr>
          <w:p w14:paraId="12463851" w14:textId="77777777" w:rsidR="00D4583C" w:rsidRPr="00D4583C" w:rsidRDefault="00D4583C" w:rsidP="00D4583C">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D4583C">
              <w:rPr>
                <w:rFonts w:ascii="Arial" w:eastAsia="SimSun" w:hAnsi="Arial"/>
                <w:sz w:val="18"/>
                <w:lang w:eastAsia="zh-CN"/>
              </w:rPr>
              <w:t>Ignore</w:t>
            </w:r>
          </w:p>
        </w:tc>
      </w:tr>
      <w:tr w:rsidR="00D4583C" w:rsidRPr="00D4583C" w14:paraId="50EF0BAA" w14:textId="77777777" w:rsidTr="004C7CA3">
        <w:tc>
          <w:tcPr>
            <w:tcW w:w="2155" w:type="dxa"/>
            <w:tcBorders>
              <w:top w:val="single" w:sz="4" w:space="0" w:color="auto"/>
              <w:left w:val="single" w:sz="4" w:space="0" w:color="auto"/>
              <w:bottom w:val="single" w:sz="4" w:space="0" w:color="auto"/>
              <w:right w:val="single" w:sz="4" w:space="0" w:color="auto"/>
            </w:tcBorders>
          </w:tcPr>
          <w:p w14:paraId="1F3EB9E1" w14:textId="77777777" w:rsidR="00D4583C" w:rsidRPr="00D4583C" w:rsidRDefault="00D4583C" w:rsidP="00D4583C">
            <w:pPr>
              <w:widowControl w:val="0"/>
              <w:spacing w:after="0"/>
              <w:ind w:left="113"/>
              <w:rPr>
                <w:rFonts w:ascii="Arial" w:eastAsia="SimSun" w:hAnsi="Arial"/>
                <w:sz w:val="18"/>
                <w:lang w:eastAsia="ja-JP"/>
              </w:rPr>
            </w:pPr>
            <w:r w:rsidRPr="00D4583C">
              <w:rPr>
                <w:rFonts w:ascii="Arial" w:eastAsia="SimSun" w:hAnsi="Arial"/>
                <w:sz w:val="18"/>
                <w:lang w:val="en-US" w:eastAsia="ja-JP"/>
              </w:rPr>
              <w:t>&gt;CAG List for MDT</w:t>
            </w:r>
          </w:p>
        </w:tc>
        <w:tc>
          <w:tcPr>
            <w:tcW w:w="1134" w:type="dxa"/>
            <w:tcBorders>
              <w:top w:val="single" w:sz="4" w:space="0" w:color="auto"/>
              <w:left w:val="single" w:sz="4" w:space="0" w:color="auto"/>
              <w:bottom w:val="single" w:sz="4" w:space="0" w:color="auto"/>
              <w:right w:val="single" w:sz="4" w:space="0" w:color="auto"/>
            </w:tcBorders>
          </w:tcPr>
          <w:p w14:paraId="446DBA4A"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sz w:val="18"/>
                <w:lang w:val="en-US" w:eastAsia="zh-CN"/>
              </w:rPr>
            </w:pPr>
            <w:r w:rsidRPr="00D4583C">
              <w:rPr>
                <w:rFonts w:ascii="Arial" w:eastAsia="SimSun" w:hAnsi="Arial"/>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09082A6"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i/>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02F0E503"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sz w:val="18"/>
                <w:lang w:val="en-US" w:eastAsia="zh-CN"/>
              </w:rPr>
            </w:pPr>
            <w:r w:rsidRPr="00D4583C">
              <w:rPr>
                <w:rFonts w:ascii="Arial" w:eastAsia="SimSun" w:hAnsi="Arial"/>
                <w:sz w:val="18"/>
                <w:lang w:eastAsia="zh-CN"/>
              </w:rPr>
              <w:t>9.2.3.191</w:t>
            </w:r>
          </w:p>
        </w:tc>
        <w:tc>
          <w:tcPr>
            <w:tcW w:w="1701" w:type="dxa"/>
            <w:tcBorders>
              <w:top w:val="single" w:sz="4" w:space="0" w:color="auto"/>
              <w:left w:val="single" w:sz="4" w:space="0" w:color="auto"/>
              <w:bottom w:val="single" w:sz="4" w:space="0" w:color="auto"/>
              <w:right w:val="single" w:sz="4" w:space="0" w:color="auto"/>
            </w:tcBorders>
          </w:tcPr>
          <w:p w14:paraId="6E8E5B3C" w14:textId="426BA4F1" w:rsidR="00D4583C" w:rsidRPr="00D4583C" w:rsidRDefault="00F83B28" w:rsidP="00D4583C">
            <w:pPr>
              <w:widowControl w:val="0"/>
              <w:overflowPunct w:val="0"/>
              <w:autoSpaceDE w:val="0"/>
              <w:autoSpaceDN w:val="0"/>
              <w:adjustRightInd w:val="0"/>
              <w:spacing w:after="0"/>
              <w:textAlignment w:val="baseline"/>
              <w:rPr>
                <w:rFonts w:ascii="Arial" w:eastAsia="SimSun" w:hAnsi="Arial" w:cs="Arial"/>
                <w:sz w:val="18"/>
                <w:lang w:eastAsia="zh-CN"/>
              </w:rPr>
            </w:pPr>
            <w:ins w:id="42" w:author="Ericsson User" w:date="2024-05-09T17:04:00Z">
              <w:r w:rsidRPr="00B97719">
                <w:rPr>
                  <w:rFonts w:ascii="Arial" w:eastAsia="SimSun" w:hAnsi="Arial"/>
                  <w:bCs/>
                  <w:sz w:val="18"/>
                  <w:lang w:eastAsia="zh-CN"/>
                </w:rPr>
                <w:t xml:space="preserve">The PLMN IDs and CAGs listed in this IE </w:t>
              </w:r>
              <w:proofErr w:type="gramStart"/>
              <w:r>
                <w:rPr>
                  <w:rFonts w:ascii="Arial" w:eastAsia="SimSun" w:hAnsi="Arial"/>
                  <w:bCs/>
                  <w:sz w:val="18"/>
                  <w:lang w:eastAsia="zh-CN"/>
                </w:rPr>
                <w:t>have to</w:t>
              </w:r>
              <w:proofErr w:type="gramEnd"/>
              <w:r>
                <w:rPr>
                  <w:rFonts w:ascii="Arial" w:eastAsia="SimSun" w:hAnsi="Arial"/>
                  <w:bCs/>
                  <w:sz w:val="18"/>
                  <w:lang w:eastAsia="zh-CN"/>
                </w:rPr>
                <w:t xml:space="preserve"> be</w:t>
              </w:r>
              <w:r w:rsidRPr="00B97719">
                <w:rPr>
                  <w:rFonts w:ascii="Arial" w:eastAsia="SimSun" w:hAnsi="Arial"/>
                  <w:bCs/>
                  <w:sz w:val="18"/>
                  <w:lang w:eastAsia="zh-CN"/>
                </w:rPr>
                <w:t xml:space="preserve"> configurable within the maximum of 16 CAGs per PLMN ID, with a ma</w:t>
              </w:r>
              <w:r>
                <w:rPr>
                  <w:rFonts w:ascii="Arial" w:eastAsia="SimSun" w:hAnsi="Arial"/>
                  <w:bCs/>
                  <w:sz w:val="18"/>
                  <w:lang w:eastAsia="zh-CN"/>
                </w:rPr>
                <w:t>x</w:t>
              </w:r>
              <w:r w:rsidRPr="00B97719">
                <w:rPr>
                  <w:rFonts w:ascii="Arial" w:eastAsia="SimSun" w:hAnsi="Arial"/>
                  <w:bCs/>
                  <w:sz w:val="18"/>
                  <w:lang w:eastAsia="zh-CN"/>
                </w:rPr>
                <w:t>imum of 16 PLMN ID</w:t>
              </w:r>
              <w:r>
                <w:rPr>
                  <w:rFonts w:ascii="Arial" w:eastAsia="SimSun" w:hAnsi="Arial"/>
                  <w:bCs/>
                  <w:sz w:val="18"/>
                  <w:lang w:eastAsia="zh-CN"/>
                </w:rPr>
                <w:t>s</w:t>
              </w:r>
              <w:r w:rsidRPr="00B97719">
                <w:rPr>
                  <w:rFonts w:ascii="Arial" w:eastAsia="SimSun" w:hAnsi="Arial"/>
                  <w:bCs/>
                  <w:sz w:val="18"/>
                  <w:lang w:eastAsia="zh-CN"/>
                </w:rPr>
                <w:t>, available for UE configuration, where, in such UE configuration, a PLMN ID may be repeated more than once</w:t>
              </w:r>
              <w:r>
                <w:rPr>
                  <w:rFonts w:ascii="Arial" w:eastAsia="SimSun" w:hAnsi="Arial"/>
                  <w:bCs/>
                  <w:sz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664F0103" w14:textId="77777777" w:rsidR="00D4583C" w:rsidRPr="00D4583C" w:rsidRDefault="00D4583C" w:rsidP="00D4583C">
            <w:pPr>
              <w:keepNext/>
              <w:keepLines/>
              <w:overflowPunct w:val="0"/>
              <w:autoSpaceDE w:val="0"/>
              <w:autoSpaceDN w:val="0"/>
              <w:adjustRightInd w:val="0"/>
              <w:spacing w:after="0"/>
              <w:jc w:val="center"/>
              <w:textAlignment w:val="baseline"/>
              <w:rPr>
                <w:rFonts w:ascii="Arial" w:eastAsia="SimSun" w:hAnsi="Arial"/>
                <w:sz w:val="18"/>
                <w:lang w:eastAsia="ja-JP"/>
              </w:rPr>
            </w:pPr>
            <w:r w:rsidRPr="00D4583C">
              <w:rPr>
                <w:rFonts w:ascii="Arial" w:eastAsia="SimSun" w:hAnsi="Arial"/>
                <w:sz w:val="18"/>
                <w:lang w:eastAsia="ja-JP"/>
              </w:rPr>
              <w:t>–</w:t>
            </w:r>
          </w:p>
        </w:tc>
        <w:tc>
          <w:tcPr>
            <w:tcW w:w="1275" w:type="dxa"/>
            <w:tcBorders>
              <w:top w:val="single" w:sz="4" w:space="0" w:color="auto"/>
              <w:left w:val="single" w:sz="4" w:space="0" w:color="auto"/>
              <w:bottom w:val="single" w:sz="4" w:space="0" w:color="auto"/>
              <w:right w:val="single" w:sz="4" w:space="0" w:color="auto"/>
            </w:tcBorders>
          </w:tcPr>
          <w:p w14:paraId="7FE6B65D" w14:textId="77777777" w:rsidR="00D4583C" w:rsidRPr="00D4583C" w:rsidRDefault="00D4583C" w:rsidP="00D4583C">
            <w:pPr>
              <w:keepNext/>
              <w:keepLines/>
              <w:overflowPunct w:val="0"/>
              <w:autoSpaceDE w:val="0"/>
              <w:autoSpaceDN w:val="0"/>
              <w:adjustRightInd w:val="0"/>
              <w:spacing w:after="0"/>
              <w:jc w:val="center"/>
              <w:textAlignment w:val="baseline"/>
              <w:rPr>
                <w:rFonts w:ascii="Arial" w:eastAsia="SimSun" w:hAnsi="Arial"/>
                <w:sz w:val="18"/>
                <w:lang w:eastAsia="zh-CN"/>
              </w:rPr>
            </w:pPr>
          </w:p>
        </w:tc>
      </w:tr>
    </w:tbl>
    <w:p w14:paraId="7D9F5896" w14:textId="77777777" w:rsidR="00D4583C" w:rsidRPr="00D4583C" w:rsidRDefault="00D4583C" w:rsidP="00D4583C">
      <w:pPr>
        <w:widowControl w:val="0"/>
        <w:overflowPunct w:val="0"/>
        <w:autoSpaceDE w:val="0"/>
        <w:autoSpaceDN w:val="0"/>
        <w:adjustRightInd w:val="0"/>
        <w:textAlignment w:val="baseline"/>
        <w:rPr>
          <w:rFonts w:eastAsia="SimSun"/>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4583C" w:rsidRPr="00D4583C" w14:paraId="0ACB308E" w14:textId="77777777" w:rsidTr="004C7CA3">
        <w:trPr>
          <w:tblHeader/>
        </w:trPr>
        <w:tc>
          <w:tcPr>
            <w:tcW w:w="3686" w:type="dxa"/>
          </w:tcPr>
          <w:p w14:paraId="65167EE8" w14:textId="77777777" w:rsidR="00D4583C" w:rsidRPr="00D4583C" w:rsidRDefault="00D4583C" w:rsidP="00D4583C">
            <w:pPr>
              <w:widowControl w:val="0"/>
              <w:overflowPunct w:val="0"/>
              <w:autoSpaceDE w:val="0"/>
              <w:autoSpaceDN w:val="0"/>
              <w:adjustRightInd w:val="0"/>
              <w:spacing w:after="0"/>
              <w:jc w:val="center"/>
              <w:textAlignment w:val="baseline"/>
              <w:rPr>
                <w:rFonts w:ascii="Arial" w:eastAsia="SimSun" w:hAnsi="Arial" w:cs="Arial"/>
                <w:b/>
                <w:sz w:val="18"/>
                <w:lang w:eastAsia="ja-JP"/>
              </w:rPr>
            </w:pPr>
            <w:r w:rsidRPr="00D4583C">
              <w:rPr>
                <w:rFonts w:ascii="Arial" w:eastAsia="SimSun" w:hAnsi="Arial" w:cs="Arial"/>
                <w:b/>
                <w:sz w:val="18"/>
                <w:lang w:eastAsia="ja-JP"/>
              </w:rPr>
              <w:lastRenderedPageBreak/>
              <w:t>Range bound</w:t>
            </w:r>
          </w:p>
        </w:tc>
        <w:tc>
          <w:tcPr>
            <w:tcW w:w="5670" w:type="dxa"/>
          </w:tcPr>
          <w:p w14:paraId="2B0F7368" w14:textId="77777777" w:rsidR="00D4583C" w:rsidRPr="00D4583C" w:rsidRDefault="00D4583C" w:rsidP="00D4583C">
            <w:pPr>
              <w:widowControl w:val="0"/>
              <w:overflowPunct w:val="0"/>
              <w:autoSpaceDE w:val="0"/>
              <w:autoSpaceDN w:val="0"/>
              <w:adjustRightInd w:val="0"/>
              <w:spacing w:after="0"/>
              <w:jc w:val="center"/>
              <w:textAlignment w:val="baseline"/>
              <w:rPr>
                <w:rFonts w:ascii="Arial" w:eastAsia="SimSun" w:hAnsi="Arial" w:cs="Arial"/>
                <w:b/>
                <w:sz w:val="18"/>
                <w:lang w:eastAsia="ja-JP"/>
              </w:rPr>
            </w:pPr>
            <w:r w:rsidRPr="00D4583C">
              <w:rPr>
                <w:rFonts w:ascii="Arial" w:eastAsia="SimSun" w:hAnsi="Arial" w:cs="Arial"/>
                <w:b/>
                <w:sz w:val="18"/>
                <w:lang w:eastAsia="ja-JP"/>
              </w:rPr>
              <w:t>Explanation</w:t>
            </w:r>
          </w:p>
        </w:tc>
      </w:tr>
      <w:tr w:rsidR="00D4583C" w:rsidRPr="00D4583C" w14:paraId="3CB92448" w14:textId="77777777" w:rsidTr="004C7CA3">
        <w:tc>
          <w:tcPr>
            <w:tcW w:w="3686" w:type="dxa"/>
          </w:tcPr>
          <w:p w14:paraId="30126DE9"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sz w:val="18"/>
                <w:lang w:eastAsia="zh-CN"/>
              </w:rPr>
            </w:pPr>
            <w:proofErr w:type="spellStart"/>
            <w:r w:rsidRPr="00D4583C">
              <w:rPr>
                <w:rFonts w:ascii="Arial" w:eastAsia="SimSun" w:hAnsi="Arial" w:cs="Arial"/>
                <w:sz w:val="18"/>
                <w:lang w:eastAsia="ja-JP"/>
              </w:rPr>
              <w:t>maxnoofCellID</w:t>
            </w:r>
            <w:r w:rsidRPr="00D4583C">
              <w:rPr>
                <w:rFonts w:ascii="Arial" w:eastAsia="SimSun" w:hAnsi="Arial" w:cs="Arial"/>
                <w:sz w:val="18"/>
                <w:lang w:eastAsia="zh-CN"/>
              </w:rPr>
              <w:t>forMDT</w:t>
            </w:r>
            <w:proofErr w:type="spellEnd"/>
          </w:p>
        </w:tc>
        <w:tc>
          <w:tcPr>
            <w:tcW w:w="5670" w:type="dxa"/>
          </w:tcPr>
          <w:p w14:paraId="4E0F5192"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sz w:val="18"/>
                <w:lang w:eastAsia="ja-JP"/>
              </w:rPr>
            </w:pPr>
            <w:r w:rsidRPr="00D4583C">
              <w:rPr>
                <w:rFonts w:ascii="Arial" w:eastAsia="SimSun" w:hAnsi="Arial" w:cs="Arial"/>
                <w:sz w:val="18"/>
                <w:lang w:eastAsia="ja-JP"/>
              </w:rPr>
              <w:t xml:space="preserve">Maximum no. of Cell ID subject for </w:t>
            </w:r>
            <w:r w:rsidRPr="00D4583C">
              <w:rPr>
                <w:rFonts w:ascii="Arial" w:eastAsia="SimSun" w:hAnsi="Arial" w:cs="Arial"/>
                <w:sz w:val="18"/>
                <w:lang w:eastAsia="zh-CN"/>
              </w:rPr>
              <w:t>MDT scope</w:t>
            </w:r>
            <w:r w:rsidRPr="00D4583C">
              <w:rPr>
                <w:rFonts w:ascii="Arial" w:eastAsia="SimSun" w:hAnsi="Arial" w:cs="Arial"/>
                <w:sz w:val="18"/>
                <w:lang w:eastAsia="ja-JP"/>
              </w:rPr>
              <w:t xml:space="preserve">. Value is </w:t>
            </w:r>
            <w:r w:rsidRPr="00D4583C">
              <w:rPr>
                <w:rFonts w:ascii="Arial" w:eastAsia="SimSun" w:hAnsi="Arial" w:cs="Arial"/>
                <w:sz w:val="18"/>
                <w:lang w:eastAsia="zh-CN"/>
              </w:rPr>
              <w:t>32</w:t>
            </w:r>
            <w:r w:rsidRPr="00D4583C">
              <w:rPr>
                <w:rFonts w:ascii="Arial" w:eastAsia="SimSun" w:hAnsi="Arial" w:cs="Arial"/>
                <w:sz w:val="18"/>
                <w:lang w:eastAsia="ja-JP"/>
              </w:rPr>
              <w:t>.</w:t>
            </w:r>
          </w:p>
        </w:tc>
      </w:tr>
      <w:tr w:rsidR="00D4583C" w:rsidRPr="00D4583C" w14:paraId="7916C142" w14:textId="77777777" w:rsidTr="004C7CA3">
        <w:tc>
          <w:tcPr>
            <w:tcW w:w="3686" w:type="dxa"/>
          </w:tcPr>
          <w:p w14:paraId="25B1BA9F"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sz w:val="18"/>
                <w:lang w:eastAsia="ja-JP"/>
              </w:rPr>
            </w:pPr>
            <w:proofErr w:type="spellStart"/>
            <w:r w:rsidRPr="00D4583C">
              <w:rPr>
                <w:rFonts w:ascii="Arial" w:eastAsia="SimSun" w:hAnsi="Arial" w:cs="Arial"/>
                <w:sz w:val="18"/>
                <w:lang w:eastAsia="ja-JP"/>
              </w:rPr>
              <w:t>maxnoofTA</w:t>
            </w:r>
            <w:r w:rsidRPr="00D4583C">
              <w:rPr>
                <w:rFonts w:ascii="Arial" w:eastAsia="SimSun" w:hAnsi="Arial" w:cs="Arial"/>
                <w:sz w:val="18"/>
                <w:lang w:eastAsia="zh-CN"/>
              </w:rPr>
              <w:t>forMDT</w:t>
            </w:r>
            <w:proofErr w:type="spellEnd"/>
          </w:p>
        </w:tc>
        <w:tc>
          <w:tcPr>
            <w:tcW w:w="5670" w:type="dxa"/>
          </w:tcPr>
          <w:p w14:paraId="2E511EC9"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sz w:val="18"/>
                <w:lang w:eastAsia="ja-JP"/>
              </w:rPr>
            </w:pPr>
            <w:r w:rsidRPr="00D4583C">
              <w:rPr>
                <w:rFonts w:ascii="Arial" w:eastAsia="SimSun" w:hAnsi="Arial" w:cs="Arial"/>
                <w:sz w:val="18"/>
                <w:lang w:eastAsia="ja-JP"/>
              </w:rPr>
              <w:t xml:space="preserve">Maximum no. of TA subject for </w:t>
            </w:r>
            <w:r w:rsidRPr="00D4583C">
              <w:rPr>
                <w:rFonts w:ascii="Arial" w:eastAsia="SimSun" w:hAnsi="Arial" w:cs="Arial"/>
                <w:sz w:val="18"/>
                <w:lang w:eastAsia="zh-CN"/>
              </w:rPr>
              <w:t>MDT scope</w:t>
            </w:r>
            <w:r w:rsidRPr="00D4583C">
              <w:rPr>
                <w:rFonts w:ascii="Arial" w:eastAsia="SimSun" w:hAnsi="Arial" w:cs="Arial"/>
                <w:sz w:val="18"/>
                <w:lang w:eastAsia="ja-JP"/>
              </w:rPr>
              <w:t xml:space="preserve">. Value is </w:t>
            </w:r>
            <w:r w:rsidRPr="00D4583C">
              <w:rPr>
                <w:rFonts w:ascii="Arial" w:eastAsia="SimSun" w:hAnsi="Arial" w:cs="Arial"/>
                <w:sz w:val="18"/>
                <w:lang w:eastAsia="zh-CN"/>
              </w:rPr>
              <w:t>8</w:t>
            </w:r>
            <w:r w:rsidRPr="00D4583C">
              <w:rPr>
                <w:rFonts w:ascii="Arial" w:eastAsia="SimSun" w:hAnsi="Arial" w:cs="Arial"/>
                <w:sz w:val="18"/>
                <w:lang w:eastAsia="ja-JP"/>
              </w:rPr>
              <w:t>.</w:t>
            </w:r>
          </w:p>
        </w:tc>
      </w:tr>
      <w:tr w:rsidR="00D4583C" w:rsidRPr="00D4583C" w14:paraId="7A5295BF" w14:textId="77777777" w:rsidTr="004C7CA3">
        <w:tc>
          <w:tcPr>
            <w:tcW w:w="3686" w:type="dxa"/>
          </w:tcPr>
          <w:p w14:paraId="790102AD"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sz w:val="18"/>
                <w:lang w:eastAsia="ja-JP"/>
              </w:rPr>
            </w:pPr>
            <w:proofErr w:type="spellStart"/>
            <w:r w:rsidRPr="00D4583C">
              <w:rPr>
                <w:rFonts w:ascii="Arial" w:eastAsia="MS Mincho" w:hAnsi="Arial" w:cs="Arial"/>
                <w:sz w:val="18"/>
                <w:szCs w:val="18"/>
                <w:lang w:eastAsia="ja-JP"/>
              </w:rPr>
              <w:t>m</w:t>
            </w:r>
            <w:r w:rsidRPr="00D4583C">
              <w:rPr>
                <w:rFonts w:ascii="Arial" w:eastAsia="SimSun" w:hAnsi="Arial" w:cs="Arial"/>
                <w:sz w:val="18"/>
                <w:szCs w:val="18"/>
                <w:lang w:eastAsia="ja-JP"/>
              </w:rPr>
              <w:t>axnoof</w:t>
            </w:r>
            <w:r w:rsidRPr="00D4583C">
              <w:rPr>
                <w:rFonts w:ascii="Arial" w:eastAsia="SimSun" w:hAnsi="Arial" w:cs="Arial"/>
                <w:sz w:val="18"/>
                <w:szCs w:val="18"/>
                <w:lang w:eastAsia="zh-CN"/>
              </w:rPr>
              <w:t>MDT</w:t>
            </w:r>
            <w:r w:rsidRPr="00D4583C">
              <w:rPr>
                <w:rFonts w:ascii="Arial" w:eastAsia="SimSun" w:hAnsi="Arial" w:cs="Arial"/>
                <w:sz w:val="18"/>
                <w:szCs w:val="18"/>
                <w:lang w:eastAsia="ja-JP"/>
              </w:rPr>
              <w:t>SNPNs</w:t>
            </w:r>
            <w:proofErr w:type="spellEnd"/>
          </w:p>
        </w:tc>
        <w:tc>
          <w:tcPr>
            <w:tcW w:w="5670" w:type="dxa"/>
          </w:tcPr>
          <w:p w14:paraId="36D090DF"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sz w:val="18"/>
                <w:lang w:eastAsia="ja-JP"/>
              </w:rPr>
            </w:pPr>
            <w:r w:rsidRPr="00D4583C">
              <w:rPr>
                <w:rFonts w:ascii="Arial" w:eastAsia="SimSun" w:hAnsi="Arial" w:cs="Arial"/>
                <w:sz w:val="18"/>
                <w:szCs w:val="18"/>
                <w:lang w:eastAsia="ja-JP"/>
              </w:rPr>
              <w:t>Maximum no. of SNPNs in the MDT SNPN list. Value is 16.</w:t>
            </w:r>
          </w:p>
        </w:tc>
      </w:tr>
    </w:tbl>
    <w:p w14:paraId="4D47BF51" w14:textId="77777777" w:rsidR="00D4583C" w:rsidRPr="00D4583C" w:rsidRDefault="00D4583C" w:rsidP="00D4583C">
      <w:pPr>
        <w:widowControl w:val="0"/>
        <w:overflowPunct w:val="0"/>
        <w:autoSpaceDE w:val="0"/>
        <w:autoSpaceDN w:val="0"/>
        <w:adjustRightInd w:val="0"/>
        <w:textAlignment w:val="baseline"/>
        <w:rPr>
          <w:rFonts w:eastAsia="SimSun"/>
          <w:lang w:eastAsia="ko-K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0"/>
        <w:gridCol w:w="5940"/>
      </w:tblGrid>
      <w:tr w:rsidR="00D4583C" w:rsidRPr="00D4583C" w14:paraId="5BFA76E2" w14:textId="77777777" w:rsidTr="004C7CA3">
        <w:trPr>
          <w:tblHeader/>
        </w:trPr>
        <w:tc>
          <w:tcPr>
            <w:tcW w:w="3240" w:type="dxa"/>
            <w:tcBorders>
              <w:top w:val="single" w:sz="4" w:space="0" w:color="auto"/>
              <w:left w:val="single" w:sz="4" w:space="0" w:color="auto"/>
              <w:bottom w:val="single" w:sz="4" w:space="0" w:color="auto"/>
              <w:right w:val="single" w:sz="4" w:space="0" w:color="auto"/>
            </w:tcBorders>
          </w:tcPr>
          <w:p w14:paraId="548354E0" w14:textId="77777777" w:rsidR="00D4583C" w:rsidRPr="00D4583C" w:rsidRDefault="00D4583C" w:rsidP="00D4583C">
            <w:pPr>
              <w:widowControl w:val="0"/>
              <w:overflowPunct w:val="0"/>
              <w:autoSpaceDE w:val="0"/>
              <w:autoSpaceDN w:val="0"/>
              <w:adjustRightInd w:val="0"/>
              <w:spacing w:after="0"/>
              <w:jc w:val="center"/>
              <w:textAlignment w:val="baseline"/>
              <w:rPr>
                <w:rFonts w:ascii="Arial" w:eastAsia="SimSun" w:hAnsi="Arial" w:cs="Arial"/>
                <w:b/>
                <w:sz w:val="18"/>
                <w:lang w:eastAsia="ko-KR"/>
              </w:rPr>
            </w:pPr>
            <w:r w:rsidRPr="00D4583C">
              <w:rPr>
                <w:rFonts w:ascii="Arial" w:eastAsia="SimSun" w:hAnsi="Arial" w:cs="Arial"/>
                <w:b/>
                <w:sz w:val="18"/>
                <w:lang w:eastAsia="ja-JP"/>
              </w:rPr>
              <w:t>Condition</w:t>
            </w:r>
          </w:p>
        </w:tc>
        <w:tc>
          <w:tcPr>
            <w:tcW w:w="5940" w:type="dxa"/>
            <w:tcBorders>
              <w:top w:val="single" w:sz="4" w:space="0" w:color="auto"/>
              <w:left w:val="single" w:sz="4" w:space="0" w:color="auto"/>
              <w:bottom w:val="single" w:sz="4" w:space="0" w:color="auto"/>
              <w:right w:val="single" w:sz="4" w:space="0" w:color="auto"/>
            </w:tcBorders>
          </w:tcPr>
          <w:p w14:paraId="4D5BF608" w14:textId="77777777" w:rsidR="00D4583C" w:rsidRPr="00D4583C" w:rsidRDefault="00D4583C" w:rsidP="00D4583C">
            <w:pPr>
              <w:widowControl w:val="0"/>
              <w:overflowPunct w:val="0"/>
              <w:autoSpaceDE w:val="0"/>
              <w:autoSpaceDN w:val="0"/>
              <w:adjustRightInd w:val="0"/>
              <w:spacing w:after="0"/>
              <w:jc w:val="center"/>
              <w:textAlignment w:val="baseline"/>
              <w:rPr>
                <w:rFonts w:ascii="Arial" w:eastAsia="SimSun" w:hAnsi="Arial" w:cs="Arial"/>
                <w:b/>
                <w:sz w:val="18"/>
                <w:lang w:eastAsia="ko-KR"/>
              </w:rPr>
            </w:pPr>
            <w:r w:rsidRPr="00D4583C">
              <w:rPr>
                <w:rFonts w:ascii="Arial" w:eastAsia="SimSun" w:hAnsi="Arial" w:cs="Arial"/>
                <w:b/>
                <w:sz w:val="18"/>
                <w:lang w:eastAsia="ja-JP"/>
              </w:rPr>
              <w:t>Explanation</w:t>
            </w:r>
          </w:p>
        </w:tc>
      </w:tr>
      <w:tr w:rsidR="00D4583C" w:rsidRPr="00D4583C" w14:paraId="4B2E4A2E" w14:textId="77777777" w:rsidTr="004C7CA3">
        <w:tc>
          <w:tcPr>
            <w:tcW w:w="3240" w:type="dxa"/>
            <w:tcBorders>
              <w:top w:val="single" w:sz="4" w:space="0" w:color="auto"/>
              <w:left w:val="single" w:sz="4" w:space="0" w:color="auto"/>
              <w:bottom w:val="single" w:sz="4" w:space="0" w:color="auto"/>
              <w:right w:val="single" w:sz="4" w:space="0" w:color="auto"/>
            </w:tcBorders>
          </w:tcPr>
          <w:p w14:paraId="32AF9E1C"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sz w:val="18"/>
                <w:lang w:eastAsia="ko-KR"/>
              </w:rPr>
            </w:pPr>
            <w:r w:rsidRPr="00D4583C">
              <w:rPr>
                <w:rFonts w:ascii="Arial" w:eastAsia="SimSun" w:hAnsi="Arial" w:cs="Arial"/>
                <w:sz w:val="18"/>
                <w:lang w:eastAsia="zh-CN"/>
              </w:rPr>
              <w:t>ifM1</w:t>
            </w:r>
          </w:p>
        </w:tc>
        <w:tc>
          <w:tcPr>
            <w:tcW w:w="5940" w:type="dxa"/>
            <w:tcBorders>
              <w:top w:val="single" w:sz="4" w:space="0" w:color="auto"/>
              <w:left w:val="single" w:sz="4" w:space="0" w:color="auto"/>
              <w:bottom w:val="single" w:sz="4" w:space="0" w:color="auto"/>
              <w:right w:val="single" w:sz="4" w:space="0" w:color="auto"/>
            </w:tcBorders>
          </w:tcPr>
          <w:p w14:paraId="16516221"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sz w:val="18"/>
                <w:lang w:eastAsia="ko-KR"/>
              </w:rPr>
            </w:pPr>
            <w:r w:rsidRPr="00D4583C">
              <w:rPr>
                <w:rFonts w:ascii="Arial" w:eastAsia="SimSun" w:hAnsi="Arial" w:cs="Arial"/>
                <w:sz w:val="18"/>
                <w:lang w:eastAsia="ja-JP"/>
              </w:rPr>
              <w:t xml:space="preserve">This IE shall be present if the </w:t>
            </w:r>
            <w:r w:rsidRPr="00D4583C">
              <w:rPr>
                <w:rFonts w:ascii="Arial" w:eastAsia="SimSun" w:hAnsi="Arial" w:cs="Arial"/>
                <w:i/>
                <w:sz w:val="18"/>
                <w:lang w:eastAsia="ja-JP"/>
              </w:rPr>
              <w:t xml:space="preserve">Measurements to Activate </w:t>
            </w:r>
            <w:r w:rsidRPr="00D4583C">
              <w:rPr>
                <w:rFonts w:ascii="Arial" w:eastAsia="SimSun" w:hAnsi="Arial" w:cs="Arial"/>
                <w:sz w:val="18"/>
                <w:lang w:eastAsia="ja-JP"/>
              </w:rPr>
              <w:t xml:space="preserve">IE has the first bit set to </w:t>
            </w:r>
            <w:r w:rsidRPr="00D4583C">
              <w:rPr>
                <w:rFonts w:ascii="Arial" w:eastAsia="SimSun" w:hAnsi="Arial"/>
                <w:sz w:val="18"/>
                <w:lang w:eastAsia="ko-KR"/>
              </w:rPr>
              <w:t>"</w:t>
            </w:r>
            <w:r w:rsidRPr="00D4583C">
              <w:rPr>
                <w:rFonts w:ascii="Arial" w:eastAsia="SimSun" w:hAnsi="Arial" w:cs="Arial"/>
                <w:sz w:val="18"/>
                <w:lang w:eastAsia="ja-JP"/>
              </w:rPr>
              <w:t>1</w:t>
            </w:r>
            <w:r w:rsidRPr="00D4583C">
              <w:rPr>
                <w:rFonts w:ascii="Arial" w:eastAsia="SimSun" w:hAnsi="Arial"/>
                <w:sz w:val="18"/>
                <w:lang w:eastAsia="ko-KR"/>
              </w:rPr>
              <w:t>"</w:t>
            </w:r>
            <w:r w:rsidRPr="00D4583C">
              <w:rPr>
                <w:rFonts w:ascii="Arial" w:eastAsia="SimSun" w:hAnsi="Arial" w:cs="Arial"/>
                <w:sz w:val="18"/>
                <w:lang w:eastAsia="ja-JP"/>
              </w:rPr>
              <w:t>.</w:t>
            </w:r>
          </w:p>
        </w:tc>
      </w:tr>
      <w:tr w:rsidR="00D4583C" w:rsidRPr="00D4583C" w14:paraId="2A5F3DEC" w14:textId="77777777" w:rsidTr="004C7CA3">
        <w:tc>
          <w:tcPr>
            <w:tcW w:w="3240" w:type="dxa"/>
            <w:tcBorders>
              <w:top w:val="single" w:sz="4" w:space="0" w:color="auto"/>
              <w:left w:val="single" w:sz="4" w:space="0" w:color="auto"/>
              <w:bottom w:val="single" w:sz="4" w:space="0" w:color="auto"/>
              <w:right w:val="single" w:sz="4" w:space="0" w:color="auto"/>
            </w:tcBorders>
          </w:tcPr>
          <w:p w14:paraId="49E09769"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sz w:val="18"/>
                <w:lang w:eastAsia="ja-JP"/>
              </w:rPr>
            </w:pPr>
            <w:r w:rsidRPr="00D4583C">
              <w:rPr>
                <w:rFonts w:ascii="Arial" w:eastAsia="SimSun" w:hAnsi="Arial" w:cs="Arial"/>
                <w:sz w:val="18"/>
                <w:lang w:eastAsia="ja-JP"/>
              </w:rPr>
              <w:t>ifM4</w:t>
            </w:r>
          </w:p>
        </w:tc>
        <w:tc>
          <w:tcPr>
            <w:tcW w:w="5940" w:type="dxa"/>
            <w:tcBorders>
              <w:top w:val="single" w:sz="4" w:space="0" w:color="auto"/>
              <w:left w:val="single" w:sz="4" w:space="0" w:color="auto"/>
              <w:bottom w:val="single" w:sz="4" w:space="0" w:color="auto"/>
              <w:right w:val="single" w:sz="4" w:space="0" w:color="auto"/>
            </w:tcBorders>
          </w:tcPr>
          <w:p w14:paraId="481D62AC"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sz w:val="18"/>
                <w:lang w:eastAsia="ja-JP"/>
              </w:rPr>
            </w:pPr>
            <w:r w:rsidRPr="00D4583C">
              <w:rPr>
                <w:rFonts w:ascii="Arial" w:eastAsia="SimSun" w:hAnsi="Arial" w:cs="Arial"/>
                <w:sz w:val="18"/>
                <w:lang w:eastAsia="ja-JP"/>
              </w:rPr>
              <w:t xml:space="preserve">This IE shall be present if the </w:t>
            </w:r>
            <w:r w:rsidRPr="00D4583C">
              <w:rPr>
                <w:rFonts w:ascii="Arial" w:eastAsia="SimSun" w:hAnsi="Arial" w:cs="Arial"/>
                <w:i/>
                <w:sz w:val="18"/>
                <w:lang w:eastAsia="ja-JP"/>
              </w:rPr>
              <w:t>Measurements to Activate</w:t>
            </w:r>
            <w:r w:rsidRPr="00D4583C">
              <w:rPr>
                <w:rFonts w:ascii="Arial" w:eastAsia="SimSun" w:hAnsi="Arial" w:cs="Arial"/>
                <w:sz w:val="18"/>
                <w:lang w:eastAsia="ja-JP"/>
              </w:rPr>
              <w:t xml:space="preserve"> IE has the fourth bit set to </w:t>
            </w:r>
            <w:r w:rsidRPr="00D4583C">
              <w:rPr>
                <w:rFonts w:ascii="Arial" w:eastAsia="SimSun" w:hAnsi="Arial"/>
                <w:sz w:val="18"/>
                <w:lang w:eastAsia="ko-KR"/>
              </w:rPr>
              <w:t>"</w:t>
            </w:r>
            <w:r w:rsidRPr="00D4583C">
              <w:rPr>
                <w:rFonts w:ascii="Arial" w:eastAsia="SimSun" w:hAnsi="Arial" w:cs="Arial"/>
                <w:sz w:val="18"/>
                <w:lang w:eastAsia="ja-JP"/>
              </w:rPr>
              <w:t>1</w:t>
            </w:r>
            <w:r w:rsidRPr="00D4583C">
              <w:rPr>
                <w:rFonts w:ascii="Arial" w:eastAsia="SimSun" w:hAnsi="Arial"/>
                <w:sz w:val="18"/>
                <w:lang w:eastAsia="ko-KR"/>
              </w:rPr>
              <w:t>"</w:t>
            </w:r>
            <w:r w:rsidRPr="00D4583C">
              <w:rPr>
                <w:rFonts w:ascii="Arial" w:eastAsia="SimSun" w:hAnsi="Arial" w:cs="Arial"/>
                <w:sz w:val="18"/>
                <w:lang w:eastAsia="ja-JP"/>
              </w:rPr>
              <w:t>.</w:t>
            </w:r>
          </w:p>
        </w:tc>
      </w:tr>
      <w:tr w:rsidR="00D4583C" w:rsidRPr="00D4583C" w14:paraId="245240F5" w14:textId="77777777" w:rsidTr="004C7CA3">
        <w:tc>
          <w:tcPr>
            <w:tcW w:w="3240" w:type="dxa"/>
            <w:tcBorders>
              <w:top w:val="single" w:sz="4" w:space="0" w:color="auto"/>
              <w:left w:val="single" w:sz="4" w:space="0" w:color="auto"/>
              <w:bottom w:val="single" w:sz="4" w:space="0" w:color="auto"/>
              <w:right w:val="single" w:sz="4" w:space="0" w:color="auto"/>
            </w:tcBorders>
          </w:tcPr>
          <w:p w14:paraId="22D74D9E"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sz w:val="18"/>
                <w:lang w:eastAsia="ja-JP"/>
              </w:rPr>
            </w:pPr>
            <w:r w:rsidRPr="00D4583C">
              <w:rPr>
                <w:rFonts w:ascii="Arial" w:eastAsia="SimSun" w:hAnsi="Arial" w:cs="Arial"/>
                <w:sz w:val="18"/>
                <w:lang w:eastAsia="ja-JP"/>
              </w:rPr>
              <w:t>ifM5</w:t>
            </w:r>
          </w:p>
        </w:tc>
        <w:tc>
          <w:tcPr>
            <w:tcW w:w="5940" w:type="dxa"/>
            <w:tcBorders>
              <w:top w:val="single" w:sz="4" w:space="0" w:color="auto"/>
              <w:left w:val="single" w:sz="4" w:space="0" w:color="auto"/>
              <w:bottom w:val="single" w:sz="4" w:space="0" w:color="auto"/>
              <w:right w:val="single" w:sz="4" w:space="0" w:color="auto"/>
            </w:tcBorders>
          </w:tcPr>
          <w:p w14:paraId="38C979CB"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sz w:val="18"/>
                <w:lang w:eastAsia="ja-JP"/>
              </w:rPr>
            </w:pPr>
            <w:r w:rsidRPr="00D4583C">
              <w:rPr>
                <w:rFonts w:ascii="Arial" w:eastAsia="SimSun" w:hAnsi="Arial" w:cs="Arial"/>
                <w:sz w:val="18"/>
                <w:lang w:eastAsia="ja-JP"/>
              </w:rPr>
              <w:t xml:space="preserve">This IE shall be present if the </w:t>
            </w:r>
            <w:r w:rsidRPr="00D4583C">
              <w:rPr>
                <w:rFonts w:ascii="Arial" w:eastAsia="SimSun" w:hAnsi="Arial" w:cs="Arial"/>
                <w:i/>
                <w:sz w:val="18"/>
                <w:lang w:eastAsia="ja-JP"/>
              </w:rPr>
              <w:t>Measurements to Activate</w:t>
            </w:r>
            <w:r w:rsidRPr="00D4583C">
              <w:rPr>
                <w:rFonts w:ascii="Arial" w:eastAsia="SimSun" w:hAnsi="Arial" w:cs="Arial"/>
                <w:sz w:val="18"/>
                <w:lang w:eastAsia="ja-JP"/>
              </w:rPr>
              <w:t xml:space="preserve"> IE has the fifth bit set to </w:t>
            </w:r>
            <w:r w:rsidRPr="00D4583C">
              <w:rPr>
                <w:rFonts w:ascii="Arial" w:eastAsia="SimSun" w:hAnsi="Arial"/>
                <w:sz w:val="18"/>
                <w:lang w:eastAsia="ko-KR"/>
              </w:rPr>
              <w:t>"</w:t>
            </w:r>
            <w:r w:rsidRPr="00D4583C">
              <w:rPr>
                <w:rFonts w:ascii="Arial" w:eastAsia="SimSun" w:hAnsi="Arial" w:cs="Arial"/>
                <w:sz w:val="18"/>
                <w:lang w:eastAsia="ja-JP"/>
              </w:rPr>
              <w:t>1</w:t>
            </w:r>
            <w:r w:rsidRPr="00D4583C">
              <w:rPr>
                <w:rFonts w:ascii="Arial" w:eastAsia="SimSun" w:hAnsi="Arial"/>
                <w:sz w:val="18"/>
                <w:lang w:eastAsia="ko-KR"/>
              </w:rPr>
              <w:t>"</w:t>
            </w:r>
            <w:r w:rsidRPr="00D4583C">
              <w:rPr>
                <w:rFonts w:ascii="Arial" w:eastAsia="SimSun" w:hAnsi="Arial" w:cs="Arial"/>
                <w:sz w:val="18"/>
                <w:lang w:eastAsia="ja-JP"/>
              </w:rPr>
              <w:t>.</w:t>
            </w:r>
          </w:p>
        </w:tc>
      </w:tr>
      <w:tr w:rsidR="00D4583C" w:rsidRPr="00D4583C" w14:paraId="338631C5" w14:textId="77777777" w:rsidTr="004C7CA3">
        <w:tc>
          <w:tcPr>
            <w:tcW w:w="3240" w:type="dxa"/>
            <w:tcBorders>
              <w:top w:val="single" w:sz="4" w:space="0" w:color="auto"/>
              <w:left w:val="single" w:sz="4" w:space="0" w:color="auto"/>
              <w:bottom w:val="single" w:sz="4" w:space="0" w:color="auto"/>
              <w:right w:val="single" w:sz="4" w:space="0" w:color="auto"/>
            </w:tcBorders>
          </w:tcPr>
          <w:p w14:paraId="0292B32D"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sz w:val="18"/>
                <w:lang w:eastAsia="ja-JP"/>
              </w:rPr>
            </w:pPr>
            <w:r w:rsidRPr="00D4583C">
              <w:rPr>
                <w:rFonts w:ascii="Arial" w:eastAsia="SimSun" w:hAnsi="Arial" w:cs="Arial"/>
                <w:sz w:val="18"/>
                <w:lang w:eastAsia="ja-JP"/>
              </w:rPr>
              <w:t>ifM6</w:t>
            </w:r>
          </w:p>
        </w:tc>
        <w:tc>
          <w:tcPr>
            <w:tcW w:w="5940" w:type="dxa"/>
            <w:tcBorders>
              <w:top w:val="single" w:sz="4" w:space="0" w:color="auto"/>
              <w:left w:val="single" w:sz="4" w:space="0" w:color="auto"/>
              <w:bottom w:val="single" w:sz="4" w:space="0" w:color="auto"/>
              <w:right w:val="single" w:sz="4" w:space="0" w:color="auto"/>
            </w:tcBorders>
          </w:tcPr>
          <w:p w14:paraId="50F0735A"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sz w:val="18"/>
                <w:lang w:eastAsia="ja-JP"/>
              </w:rPr>
            </w:pPr>
            <w:r w:rsidRPr="00D4583C">
              <w:rPr>
                <w:rFonts w:ascii="Arial" w:eastAsia="SimSun" w:hAnsi="Arial" w:cs="Arial"/>
                <w:sz w:val="18"/>
                <w:lang w:eastAsia="ja-JP"/>
              </w:rPr>
              <w:t xml:space="preserve">This IE shall be present if the </w:t>
            </w:r>
            <w:r w:rsidRPr="00D4583C">
              <w:rPr>
                <w:rFonts w:ascii="Arial" w:eastAsia="SimSun" w:hAnsi="Arial" w:cs="Arial"/>
                <w:i/>
                <w:iCs/>
                <w:sz w:val="18"/>
                <w:lang w:eastAsia="ja-JP"/>
              </w:rPr>
              <w:t>Measurements to Activate</w:t>
            </w:r>
            <w:r w:rsidRPr="00D4583C">
              <w:rPr>
                <w:rFonts w:ascii="Arial" w:eastAsia="SimSun" w:hAnsi="Arial" w:cs="Arial"/>
                <w:sz w:val="18"/>
                <w:lang w:eastAsia="ja-JP"/>
              </w:rPr>
              <w:t xml:space="preserve"> IE has the seventh bit set to </w:t>
            </w:r>
            <w:r w:rsidRPr="00D4583C">
              <w:rPr>
                <w:rFonts w:ascii="Arial" w:eastAsia="SimSun" w:hAnsi="Arial"/>
                <w:sz w:val="18"/>
                <w:lang w:eastAsia="ko-KR"/>
              </w:rPr>
              <w:t>"</w:t>
            </w:r>
            <w:r w:rsidRPr="00D4583C">
              <w:rPr>
                <w:rFonts w:ascii="Arial" w:eastAsia="SimSun" w:hAnsi="Arial" w:cs="Arial"/>
                <w:sz w:val="18"/>
                <w:lang w:eastAsia="ja-JP"/>
              </w:rPr>
              <w:t>1</w:t>
            </w:r>
            <w:r w:rsidRPr="00D4583C">
              <w:rPr>
                <w:rFonts w:ascii="Arial" w:eastAsia="SimSun" w:hAnsi="Arial"/>
                <w:sz w:val="18"/>
                <w:lang w:eastAsia="ko-KR"/>
              </w:rPr>
              <w:t>"</w:t>
            </w:r>
            <w:r w:rsidRPr="00D4583C">
              <w:rPr>
                <w:rFonts w:ascii="Arial" w:eastAsia="SimSun" w:hAnsi="Arial" w:cs="Arial"/>
                <w:sz w:val="18"/>
                <w:lang w:eastAsia="ja-JP"/>
              </w:rPr>
              <w:t>.</w:t>
            </w:r>
          </w:p>
        </w:tc>
      </w:tr>
      <w:tr w:rsidR="00D4583C" w:rsidRPr="00D4583C" w14:paraId="1BB76A75" w14:textId="77777777" w:rsidTr="004C7CA3">
        <w:tc>
          <w:tcPr>
            <w:tcW w:w="3240" w:type="dxa"/>
            <w:tcBorders>
              <w:top w:val="single" w:sz="4" w:space="0" w:color="auto"/>
              <w:left w:val="single" w:sz="4" w:space="0" w:color="auto"/>
              <w:bottom w:val="single" w:sz="4" w:space="0" w:color="auto"/>
              <w:right w:val="single" w:sz="4" w:space="0" w:color="auto"/>
            </w:tcBorders>
          </w:tcPr>
          <w:p w14:paraId="3E301687"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sz w:val="18"/>
                <w:lang w:eastAsia="ja-JP"/>
              </w:rPr>
            </w:pPr>
            <w:r w:rsidRPr="00D4583C">
              <w:rPr>
                <w:rFonts w:ascii="Arial" w:eastAsia="SimSun" w:hAnsi="Arial" w:cs="Arial"/>
                <w:sz w:val="18"/>
                <w:lang w:eastAsia="ja-JP"/>
              </w:rPr>
              <w:t>ifM7</w:t>
            </w:r>
          </w:p>
        </w:tc>
        <w:tc>
          <w:tcPr>
            <w:tcW w:w="5940" w:type="dxa"/>
            <w:tcBorders>
              <w:top w:val="single" w:sz="4" w:space="0" w:color="auto"/>
              <w:left w:val="single" w:sz="4" w:space="0" w:color="auto"/>
              <w:bottom w:val="single" w:sz="4" w:space="0" w:color="auto"/>
              <w:right w:val="single" w:sz="4" w:space="0" w:color="auto"/>
            </w:tcBorders>
          </w:tcPr>
          <w:p w14:paraId="55DD0937" w14:textId="77777777" w:rsidR="00D4583C" w:rsidRPr="00D4583C" w:rsidRDefault="00D4583C" w:rsidP="00D4583C">
            <w:pPr>
              <w:widowControl w:val="0"/>
              <w:overflowPunct w:val="0"/>
              <w:autoSpaceDE w:val="0"/>
              <w:autoSpaceDN w:val="0"/>
              <w:adjustRightInd w:val="0"/>
              <w:spacing w:after="0"/>
              <w:textAlignment w:val="baseline"/>
              <w:rPr>
                <w:rFonts w:ascii="Arial" w:eastAsia="SimSun" w:hAnsi="Arial" w:cs="Arial"/>
                <w:sz w:val="18"/>
                <w:lang w:eastAsia="ja-JP"/>
              </w:rPr>
            </w:pPr>
            <w:r w:rsidRPr="00D4583C">
              <w:rPr>
                <w:rFonts w:ascii="Arial" w:eastAsia="SimSun" w:hAnsi="Arial" w:cs="Arial"/>
                <w:sz w:val="18"/>
                <w:lang w:eastAsia="ja-JP"/>
              </w:rPr>
              <w:t xml:space="preserve">This IE shall be present if the </w:t>
            </w:r>
            <w:r w:rsidRPr="00D4583C">
              <w:rPr>
                <w:rFonts w:ascii="Arial" w:eastAsia="SimSun" w:hAnsi="Arial" w:cs="Arial"/>
                <w:i/>
                <w:iCs/>
                <w:sz w:val="18"/>
                <w:lang w:eastAsia="ja-JP"/>
              </w:rPr>
              <w:t>Measurements to Activate</w:t>
            </w:r>
            <w:r w:rsidRPr="00D4583C">
              <w:rPr>
                <w:rFonts w:ascii="Arial" w:eastAsia="SimSun" w:hAnsi="Arial" w:cs="Arial"/>
                <w:sz w:val="18"/>
                <w:lang w:eastAsia="ja-JP"/>
              </w:rPr>
              <w:t xml:space="preserve"> IE has the eighth bit set to </w:t>
            </w:r>
            <w:r w:rsidRPr="00D4583C">
              <w:rPr>
                <w:rFonts w:ascii="Arial" w:eastAsia="SimSun" w:hAnsi="Arial"/>
                <w:sz w:val="18"/>
                <w:lang w:eastAsia="ko-KR"/>
              </w:rPr>
              <w:t>"</w:t>
            </w:r>
            <w:r w:rsidRPr="00D4583C">
              <w:rPr>
                <w:rFonts w:ascii="Arial" w:eastAsia="SimSun" w:hAnsi="Arial" w:cs="Arial"/>
                <w:sz w:val="18"/>
                <w:lang w:eastAsia="ja-JP"/>
              </w:rPr>
              <w:t>1</w:t>
            </w:r>
            <w:r w:rsidRPr="00D4583C">
              <w:rPr>
                <w:rFonts w:ascii="Arial" w:eastAsia="SimSun" w:hAnsi="Arial"/>
                <w:sz w:val="18"/>
                <w:lang w:eastAsia="ko-KR"/>
              </w:rPr>
              <w:t>"</w:t>
            </w:r>
            <w:r w:rsidRPr="00D4583C">
              <w:rPr>
                <w:rFonts w:ascii="Arial" w:eastAsia="SimSun" w:hAnsi="Arial" w:cs="Arial"/>
                <w:sz w:val="18"/>
                <w:lang w:eastAsia="ja-JP"/>
              </w:rPr>
              <w:t>.</w:t>
            </w:r>
          </w:p>
        </w:tc>
      </w:tr>
    </w:tbl>
    <w:p w14:paraId="426A8538" w14:textId="77777777" w:rsidR="00D4583C" w:rsidRDefault="00D4583C" w:rsidP="00874308">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p>
    <w:p w14:paraId="1B22631E" w14:textId="62398E5A" w:rsidR="00C20850" w:rsidRDefault="00C20850" w:rsidP="00C20850">
      <w:pPr>
        <w:jc w:val="center"/>
        <w:rPr>
          <w:noProof/>
        </w:rPr>
      </w:pPr>
      <w:bookmarkStart w:id="43" w:name="_Hlk166165500"/>
      <w:r>
        <w:rPr>
          <w:noProof/>
          <w:highlight w:val="yellow"/>
        </w:rPr>
        <w:t>End</w:t>
      </w:r>
      <w:r w:rsidRPr="00384660">
        <w:rPr>
          <w:noProof/>
          <w:highlight w:val="yellow"/>
        </w:rPr>
        <w:t xml:space="preserve"> of Changes</w:t>
      </w:r>
    </w:p>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43"/>
    <w:p w14:paraId="204293AF" w14:textId="77777777" w:rsidR="00D4583C" w:rsidRDefault="00D4583C" w:rsidP="0039204E">
      <w:pPr>
        <w:keepNext/>
        <w:keepLines/>
        <w:overflowPunct w:val="0"/>
        <w:autoSpaceDE w:val="0"/>
        <w:autoSpaceDN w:val="0"/>
        <w:adjustRightInd w:val="0"/>
        <w:spacing w:before="120"/>
        <w:textAlignment w:val="baseline"/>
        <w:outlineLvl w:val="3"/>
        <w:rPr>
          <w:rFonts w:ascii="Arial" w:hAnsi="Arial"/>
          <w:sz w:val="24"/>
          <w:lang w:eastAsia="ko-KR"/>
        </w:rPr>
      </w:pPr>
    </w:p>
    <w:sectPr w:rsidR="00D4583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C646E9" w14:textId="77777777" w:rsidR="009F6202" w:rsidRDefault="009F6202">
      <w:r>
        <w:separator/>
      </w:r>
    </w:p>
  </w:endnote>
  <w:endnote w:type="continuationSeparator" w:id="0">
    <w:p w14:paraId="2C2F874C" w14:textId="77777777" w:rsidR="009F6202" w:rsidRDefault="009F6202">
      <w:r>
        <w:continuationSeparator/>
      </w:r>
    </w:p>
  </w:endnote>
  <w:endnote w:type="continuationNotice" w:id="1">
    <w:p w14:paraId="090DE275" w14:textId="77777777" w:rsidR="009F6202" w:rsidRDefault="009F62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Microsoft YaHei"/>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8DF099" w14:textId="77777777" w:rsidR="009F6202" w:rsidRDefault="009F6202">
      <w:r>
        <w:separator/>
      </w:r>
    </w:p>
  </w:footnote>
  <w:footnote w:type="continuationSeparator" w:id="0">
    <w:p w14:paraId="747610DB" w14:textId="77777777" w:rsidR="009F6202" w:rsidRDefault="009F6202">
      <w:r>
        <w:continuationSeparator/>
      </w:r>
    </w:p>
  </w:footnote>
  <w:footnote w:type="continuationNotice" w:id="1">
    <w:p w14:paraId="4ED6AFF0" w14:textId="77777777" w:rsidR="009F6202" w:rsidRDefault="009F62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3DDB"/>
    <w:rsid w:val="00145D43"/>
    <w:rsid w:val="00192C46"/>
    <w:rsid w:val="001A08B3"/>
    <w:rsid w:val="001A7B60"/>
    <w:rsid w:val="001B52F0"/>
    <w:rsid w:val="001B7A65"/>
    <w:rsid w:val="001D43B8"/>
    <w:rsid w:val="001E41F3"/>
    <w:rsid w:val="0026004D"/>
    <w:rsid w:val="002640DD"/>
    <w:rsid w:val="00275D12"/>
    <w:rsid w:val="00284FEB"/>
    <w:rsid w:val="002860C4"/>
    <w:rsid w:val="002B38E8"/>
    <w:rsid w:val="002B5741"/>
    <w:rsid w:val="002D23E9"/>
    <w:rsid w:val="002D5FEE"/>
    <w:rsid w:val="002E472E"/>
    <w:rsid w:val="00305409"/>
    <w:rsid w:val="00341ECA"/>
    <w:rsid w:val="003609EF"/>
    <w:rsid w:val="0036231A"/>
    <w:rsid w:val="00374DD4"/>
    <w:rsid w:val="0039204E"/>
    <w:rsid w:val="003C4484"/>
    <w:rsid w:val="003E1A36"/>
    <w:rsid w:val="00410371"/>
    <w:rsid w:val="004242F1"/>
    <w:rsid w:val="00440DC4"/>
    <w:rsid w:val="00441A8B"/>
    <w:rsid w:val="004628C9"/>
    <w:rsid w:val="004B75B7"/>
    <w:rsid w:val="005141D9"/>
    <w:rsid w:val="0051580D"/>
    <w:rsid w:val="00547111"/>
    <w:rsid w:val="00592D74"/>
    <w:rsid w:val="00593165"/>
    <w:rsid w:val="005A66CA"/>
    <w:rsid w:val="005E2C44"/>
    <w:rsid w:val="005F530E"/>
    <w:rsid w:val="00621188"/>
    <w:rsid w:val="006257ED"/>
    <w:rsid w:val="00653DE4"/>
    <w:rsid w:val="00665C47"/>
    <w:rsid w:val="00695808"/>
    <w:rsid w:val="00696793"/>
    <w:rsid w:val="006B2323"/>
    <w:rsid w:val="006B2E91"/>
    <w:rsid w:val="006B46FB"/>
    <w:rsid w:val="006E21FB"/>
    <w:rsid w:val="00792342"/>
    <w:rsid w:val="007977A8"/>
    <w:rsid w:val="00797D63"/>
    <w:rsid w:val="007B512A"/>
    <w:rsid w:val="007C2097"/>
    <w:rsid w:val="007D6A07"/>
    <w:rsid w:val="007F7259"/>
    <w:rsid w:val="008040A8"/>
    <w:rsid w:val="00820A24"/>
    <w:rsid w:val="008279FA"/>
    <w:rsid w:val="008564F5"/>
    <w:rsid w:val="008626E7"/>
    <w:rsid w:val="00870EE7"/>
    <w:rsid w:val="00874308"/>
    <w:rsid w:val="008863B9"/>
    <w:rsid w:val="008A45A6"/>
    <w:rsid w:val="008C1A94"/>
    <w:rsid w:val="008D3CCC"/>
    <w:rsid w:val="008E6EB4"/>
    <w:rsid w:val="008F3789"/>
    <w:rsid w:val="008F686C"/>
    <w:rsid w:val="0090025B"/>
    <w:rsid w:val="009148DE"/>
    <w:rsid w:val="00930A66"/>
    <w:rsid w:val="00941E30"/>
    <w:rsid w:val="009531B0"/>
    <w:rsid w:val="009741B3"/>
    <w:rsid w:val="00975AD0"/>
    <w:rsid w:val="009777D9"/>
    <w:rsid w:val="0098444E"/>
    <w:rsid w:val="00991B88"/>
    <w:rsid w:val="009A5753"/>
    <w:rsid w:val="009A579D"/>
    <w:rsid w:val="009E3297"/>
    <w:rsid w:val="009F6202"/>
    <w:rsid w:val="009F734F"/>
    <w:rsid w:val="00A246B6"/>
    <w:rsid w:val="00A45E5D"/>
    <w:rsid w:val="00A47E70"/>
    <w:rsid w:val="00A50CF0"/>
    <w:rsid w:val="00A7671C"/>
    <w:rsid w:val="00A90E74"/>
    <w:rsid w:val="00AA2CBC"/>
    <w:rsid w:val="00AC5820"/>
    <w:rsid w:val="00AD1CD8"/>
    <w:rsid w:val="00B258BB"/>
    <w:rsid w:val="00B67B97"/>
    <w:rsid w:val="00B968C8"/>
    <w:rsid w:val="00B97719"/>
    <w:rsid w:val="00BA3EC5"/>
    <w:rsid w:val="00BA51D9"/>
    <w:rsid w:val="00BB0B97"/>
    <w:rsid w:val="00BB5DFC"/>
    <w:rsid w:val="00BD279D"/>
    <w:rsid w:val="00BD291C"/>
    <w:rsid w:val="00BD3198"/>
    <w:rsid w:val="00BD6BB8"/>
    <w:rsid w:val="00C20850"/>
    <w:rsid w:val="00C66BA2"/>
    <w:rsid w:val="00C870F6"/>
    <w:rsid w:val="00C907B5"/>
    <w:rsid w:val="00C95985"/>
    <w:rsid w:val="00CC5026"/>
    <w:rsid w:val="00CC68D0"/>
    <w:rsid w:val="00CE47D5"/>
    <w:rsid w:val="00CE5103"/>
    <w:rsid w:val="00CE585F"/>
    <w:rsid w:val="00D03F9A"/>
    <w:rsid w:val="00D06D51"/>
    <w:rsid w:val="00D24991"/>
    <w:rsid w:val="00D40D34"/>
    <w:rsid w:val="00D4583C"/>
    <w:rsid w:val="00D50255"/>
    <w:rsid w:val="00D66520"/>
    <w:rsid w:val="00D84AE9"/>
    <w:rsid w:val="00D86D74"/>
    <w:rsid w:val="00D9124E"/>
    <w:rsid w:val="00DD5C51"/>
    <w:rsid w:val="00DE34CF"/>
    <w:rsid w:val="00E13F3D"/>
    <w:rsid w:val="00E30DD6"/>
    <w:rsid w:val="00E34898"/>
    <w:rsid w:val="00EB09B7"/>
    <w:rsid w:val="00EE7D7C"/>
    <w:rsid w:val="00EF08DF"/>
    <w:rsid w:val="00F012CD"/>
    <w:rsid w:val="00F25D98"/>
    <w:rsid w:val="00F300FB"/>
    <w:rsid w:val="00F3318D"/>
    <w:rsid w:val="00F370D2"/>
    <w:rsid w:val="00F83B28"/>
    <w:rsid w:val="00FB6386"/>
    <w:rsid w:val="00FF7FC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B9771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055877F5-28C0-4C85-9C9A-73D2812F31CF}">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B197211D-F969-4100-A5FF-09424F5844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1844152-FCFA-496F-BF6A-17607A20948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1371</Words>
  <Characters>7821</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6</cp:revision>
  <cp:lastPrinted>1899-12-31T23:00:00Z</cp:lastPrinted>
  <dcterms:created xsi:type="dcterms:W3CDTF">2024-05-09T15:06:00Z</dcterms:created>
  <dcterms:modified xsi:type="dcterms:W3CDTF">2024-05-09T18:31:00Z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